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68CA" w:rsidRPr="008B147B" w:rsidRDefault="00AB68CA">
      <w:pPr>
        <w:rPr>
          <w:rFonts w:ascii="Arial" w:hAnsi="Arial" w:cs="Arial"/>
        </w:rPr>
      </w:pPr>
    </w:p>
    <w:p w:rsidR="00292461" w:rsidRPr="00E31435" w:rsidRDefault="00292461" w:rsidP="00292461">
      <w:pPr>
        <w:pStyle w:val="Header"/>
        <w:keepLines/>
        <w:tabs>
          <w:tab w:val="right" w:pos="9360"/>
          <w:tab w:val="right" w:pos="13323"/>
        </w:tabs>
        <w:rPr>
          <w:rFonts w:cs="Arial"/>
          <w:sz w:val="24"/>
          <w:szCs w:val="24"/>
          <w:lang w:eastAsia="zh-CN"/>
        </w:rPr>
      </w:pPr>
      <w:r w:rsidRPr="00E31435">
        <w:rPr>
          <w:rFonts w:cs="Arial"/>
          <w:sz w:val="24"/>
          <w:szCs w:val="24"/>
        </w:rPr>
        <w:t>3GPP TSG-RAN WG4 Meeting #</w:t>
      </w:r>
      <w:r w:rsidRPr="00E31435">
        <w:rPr>
          <w:rFonts w:cs="Arial"/>
          <w:sz w:val="24"/>
          <w:szCs w:val="24"/>
          <w:lang w:eastAsia="zh-CN"/>
        </w:rPr>
        <w:t>94-bis-e</w:t>
      </w:r>
      <w:r w:rsidRPr="00E31435">
        <w:rPr>
          <w:rFonts w:cs="Arial"/>
          <w:sz w:val="24"/>
          <w:szCs w:val="24"/>
          <w:lang w:eastAsia="zh-CN"/>
        </w:rPr>
        <w:tab/>
      </w:r>
      <w:r w:rsidR="00E31435" w:rsidRPr="00E31435">
        <w:rPr>
          <w:rFonts w:cs="Arial"/>
          <w:bCs/>
          <w:sz w:val="24"/>
          <w:szCs w:val="24"/>
        </w:rPr>
        <w:t>R4-200</w:t>
      </w:r>
      <w:r w:rsidR="00093169">
        <w:rPr>
          <w:rFonts w:cs="Arial"/>
          <w:bCs/>
          <w:sz w:val="24"/>
          <w:szCs w:val="24"/>
        </w:rPr>
        <w:t>4954</w:t>
      </w:r>
    </w:p>
    <w:p w:rsidR="00292461" w:rsidRDefault="00292461" w:rsidP="00292461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Electronic Meeting, 20</w:t>
      </w:r>
      <w:r>
        <w:rPr>
          <w:sz w:val="24"/>
          <w:szCs w:val="24"/>
          <w:vertAlign w:val="superscript"/>
          <w:lang w:eastAsia="zh-CN"/>
        </w:rPr>
        <w:t>th</w:t>
      </w:r>
      <w:r>
        <w:rPr>
          <w:sz w:val="24"/>
          <w:szCs w:val="24"/>
          <w:lang w:eastAsia="zh-CN"/>
        </w:rPr>
        <w:t xml:space="preserve"> – 3</w:t>
      </w:r>
      <w:r w:rsidR="00E31435">
        <w:rPr>
          <w:sz w:val="24"/>
          <w:szCs w:val="24"/>
          <w:lang w:eastAsia="zh-CN"/>
        </w:rPr>
        <w:t>0</w:t>
      </w:r>
      <w:r>
        <w:rPr>
          <w:sz w:val="24"/>
          <w:szCs w:val="24"/>
          <w:vertAlign w:val="superscript"/>
          <w:lang w:eastAsia="zh-CN"/>
        </w:rPr>
        <w:t>th</w:t>
      </w:r>
      <w:r>
        <w:rPr>
          <w:sz w:val="24"/>
          <w:szCs w:val="24"/>
          <w:lang w:eastAsia="zh-CN"/>
        </w:rPr>
        <w:t xml:space="preserve"> April., 2020</w:t>
      </w:r>
    </w:p>
    <w:p w:rsidR="00357C63" w:rsidRPr="008B147B" w:rsidRDefault="00357C63">
      <w:pPr>
        <w:rPr>
          <w:rFonts w:ascii="Arial" w:hAnsi="Arial" w:cs="Arial"/>
        </w:rPr>
      </w:pPr>
      <w:bookmarkStart w:id="0" w:name="bmR4-93--2019-11-18"/>
      <w:bookmarkStart w:id="1" w:name="_GoBack"/>
      <w:bookmarkEnd w:id="0"/>
      <w:bookmarkEnd w:id="1"/>
    </w:p>
    <w:p w:rsidR="00971E80" w:rsidRPr="008B147B" w:rsidRDefault="00971E80" w:rsidP="00971E80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8B147B">
        <w:rPr>
          <w:rFonts w:ascii="Arial" w:hAnsi="Arial" w:cs="Arial"/>
        </w:rPr>
        <w:t>Source:</w:t>
      </w:r>
      <w:r w:rsidRPr="008B147B">
        <w:rPr>
          <w:rFonts w:ascii="Arial" w:hAnsi="Arial" w:cs="Arial"/>
        </w:rPr>
        <w:tab/>
        <w:t>Verizon</w:t>
      </w:r>
    </w:p>
    <w:p w:rsidR="00971E80" w:rsidRPr="008B147B" w:rsidRDefault="00971E80" w:rsidP="00971E80">
      <w:pPr>
        <w:spacing w:after="120"/>
        <w:ind w:left="1985" w:hanging="1985"/>
        <w:rPr>
          <w:rFonts w:ascii="Arial" w:hAnsi="Arial" w:cs="Arial"/>
        </w:rPr>
      </w:pPr>
      <w:r w:rsidRPr="008B147B">
        <w:rPr>
          <w:rFonts w:ascii="Arial" w:hAnsi="Arial" w:cs="Arial"/>
        </w:rPr>
        <w:t>Title:</w:t>
      </w:r>
      <w:r w:rsidRPr="008B147B">
        <w:rPr>
          <w:rFonts w:ascii="Arial" w:hAnsi="Arial" w:cs="Arial"/>
        </w:rPr>
        <w:tab/>
      </w:r>
      <w:r w:rsidR="00542F27" w:rsidRPr="008B147B">
        <w:rPr>
          <w:rFonts w:ascii="Arial" w:hAnsi="Arial" w:cs="Arial"/>
        </w:rPr>
        <w:t>TP for T</w:t>
      </w:r>
      <w:r w:rsidR="00542F27" w:rsidRPr="008B147B">
        <w:rPr>
          <w:rFonts w:ascii="Arial" w:hAnsi="Arial" w:cs="Arial"/>
          <w:lang w:eastAsia="ko-KR"/>
        </w:rPr>
        <w:t>R</w:t>
      </w:r>
      <w:r w:rsidR="00542F27" w:rsidRPr="008B147B">
        <w:rPr>
          <w:rFonts w:ascii="Arial" w:hAnsi="Arial" w:cs="Arial"/>
        </w:rPr>
        <w:t xml:space="preserve"> 3</w:t>
      </w:r>
      <w:r w:rsidR="00292461">
        <w:rPr>
          <w:rFonts w:ascii="Arial" w:hAnsi="Arial" w:cs="Arial"/>
          <w:lang w:eastAsia="zh-CN"/>
        </w:rPr>
        <w:t>7</w:t>
      </w:r>
      <w:r w:rsidR="00542F27" w:rsidRPr="008B147B">
        <w:rPr>
          <w:rFonts w:ascii="Arial" w:hAnsi="Arial" w:cs="Arial"/>
        </w:rPr>
        <w:t>.</w:t>
      </w:r>
      <w:r w:rsidR="00542F27" w:rsidRPr="008B147B">
        <w:rPr>
          <w:rFonts w:ascii="Arial" w:hAnsi="Arial" w:cs="Arial"/>
          <w:lang w:eastAsia="zh-CN"/>
        </w:rPr>
        <w:t>716-</w:t>
      </w:r>
      <w:r w:rsidR="00292461">
        <w:rPr>
          <w:rFonts w:ascii="Arial" w:hAnsi="Arial" w:cs="Arial"/>
          <w:lang w:eastAsia="zh-CN"/>
        </w:rPr>
        <w:t>11.11</w:t>
      </w:r>
      <w:r w:rsidRPr="008B147B">
        <w:rPr>
          <w:rFonts w:ascii="Arial" w:hAnsi="Arial" w:cs="Arial"/>
          <w:lang w:eastAsia="ja-JP"/>
        </w:rPr>
        <w:t xml:space="preserve">: </w:t>
      </w:r>
      <w:r w:rsidR="00605C94">
        <w:rPr>
          <w:rFonts w:ascii="Arial" w:hAnsi="Arial" w:cs="Arial"/>
          <w:lang w:eastAsia="zh-TW"/>
        </w:rPr>
        <w:t>DC</w:t>
      </w:r>
      <w:r w:rsidR="008D2FF2" w:rsidRPr="008B147B">
        <w:rPr>
          <w:rFonts w:ascii="Arial" w:hAnsi="Arial" w:cs="Arial"/>
          <w:lang w:eastAsia="zh-TW"/>
        </w:rPr>
        <w:t>_</w:t>
      </w:r>
      <w:r w:rsidR="00822188">
        <w:rPr>
          <w:rFonts w:ascii="Arial" w:hAnsi="Arial" w:cs="Arial"/>
        </w:rPr>
        <w:t>5</w:t>
      </w:r>
      <w:r w:rsidRPr="008B147B">
        <w:rPr>
          <w:rFonts w:ascii="Arial" w:hAnsi="Arial" w:cs="Arial"/>
        </w:rPr>
        <w:t>A</w:t>
      </w:r>
      <w:r w:rsidRPr="008B147B">
        <w:rPr>
          <w:rFonts w:ascii="Arial" w:hAnsi="Arial" w:cs="Arial"/>
          <w:lang w:eastAsia="zh-TW"/>
        </w:rPr>
        <w:t>_n</w:t>
      </w:r>
      <w:r w:rsidR="00DE2E04">
        <w:rPr>
          <w:rFonts w:ascii="Arial" w:hAnsi="Arial" w:cs="Arial"/>
          <w:lang w:eastAsia="zh-TW"/>
        </w:rPr>
        <w:t>2</w:t>
      </w:r>
      <w:r w:rsidR="00C44A5B" w:rsidRPr="008B147B">
        <w:rPr>
          <w:rFonts w:ascii="Arial" w:hAnsi="Arial" w:cs="Arial"/>
          <w:lang w:eastAsia="zh-TW"/>
        </w:rPr>
        <w:t>6</w:t>
      </w:r>
      <w:r w:rsidR="00DE2E04">
        <w:rPr>
          <w:rFonts w:ascii="Arial" w:hAnsi="Arial" w:cs="Arial"/>
          <w:lang w:eastAsia="zh-TW"/>
        </w:rPr>
        <w:t>1</w:t>
      </w:r>
      <w:r w:rsidR="00BB5B5C" w:rsidRPr="008B147B">
        <w:rPr>
          <w:rFonts w:ascii="Arial" w:hAnsi="Arial" w:cs="Arial"/>
          <w:lang w:eastAsia="zh-TW"/>
        </w:rPr>
        <w:t>A</w:t>
      </w:r>
    </w:p>
    <w:p w:rsidR="00971E80" w:rsidRPr="008B147B" w:rsidRDefault="00971E80" w:rsidP="00971E80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8B147B">
        <w:rPr>
          <w:rFonts w:ascii="Arial" w:hAnsi="Arial" w:cs="Arial"/>
          <w:lang w:val="pt-BR"/>
        </w:rPr>
        <w:t>Agenda item:</w:t>
      </w:r>
      <w:r w:rsidRPr="008B147B">
        <w:rPr>
          <w:rFonts w:ascii="Arial" w:hAnsi="Arial" w:cs="Arial"/>
          <w:lang w:val="pt-BR"/>
        </w:rPr>
        <w:tab/>
      </w:r>
      <w:r w:rsidR="00120691">
        <w:rPr>
          <w:rFonts w:ascii="Arial" w:hAnsi="Arial" w:cs="Arial"/>
          <w:lang w:val="pt-BR"/>
        </w:rPr>
        <w:t>8.3.3</w:t>
      </w:r>
      <w:r w:rsidRPr="008B147B">
        <w:rPr>
          <w:rFonts w:ascii="Arial" w:hAnsi="Arial" w:cs="Arial"/>
          <w:lang w:val="pt-BR"/>
        </w:rPr>
        <w:t xml:space="preserve"> </w:t>
      </w:r>
    </w:p>
    <w:p w:rsidR="00971E80" w:rsidRPr="008B147B" w:rsidRDefault="00971E80" w:rsidP="00971E80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8B147B">
        <w:rPr>
          <w:rFonts w:ascii="Arial" w:hAnsi="Arial" w:cs="Arial"/>
        </w:rPr>
        <w:t>Document for:</w:t>
      </w:r>
      <w:r w:rsidRPr="008B147B">
        <w:rPr>
          <w:rFonts w:ascii="Arial" w:hAnsi="Arial" w:cs="Arial"/>
        </w:rPr>
        <w:tab/>
      </w:r>
      <w:r w:rsidRPr="008B147B">
        <w:rPr>
          <w:rFonts w:ascii="Arial" w:hAnsi="Arial" w:cs="Arial"/>
          <w:bCs/>
          <w:lang w:eastAsia="ja-JP"/>
        </w:rPr>
        <w:t>Approval</w:t>
      </w:r>
    </w:p>
    <w:p w:rsidR="00971E80" w:rsidRPr="008B147B" w:rsidRDefault="00971E80" w:rsidP="00971E80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71E80" w:rsidRPr="008B147B" w:rsidRDefault="00971E80" w:rsidP="00C62B60">
      <w:pPr>
        <w:pStyle w:val="Heading1"/>
        <w:numPr>
          <w:ilvl w:val="0"/>
          <w:numId w:val="7"/>
        </w:numPr>
        <w:rPr>
          <w:rFonts w:ascii="Arial" w:hAnsi="Arial" w:cs="Arial"/>
          <w:b/>
          <w:color w:val="auto"/>
          <w:sz w:val="28"/>
          <w:szCs w:val="28"/>
        </w:rPr>
      </w:pPr>
      <w:r w:rsidRPr="008B147B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C62B60" w:rsidRPr="00401493" w:rsidRDefault="007B5189" w:rsidP="008B3410">
      <w:pPr>
        <w:snapToGrid w:val="0"/>
        <w:spacing w:afterLines="50" w:after="120" w:line="264" w:lineRule="auto"/>
        <w:ind w:leftChars="50" w:left="120"/>
        <w:rPr>
          <w:sz w:val="20"/>
          <w:szCs w:val="20"/>
          <w:lang w:eastAsia="ja-JP"/>
        </w:rPr>
      </w:pPr>
      <w:r w:rsidRPr="00401493">
        <w:rPr>
          <w:rFonts w:eastAsia="MS Mincho"/>
          <w:sz w:val="20"/>
          <w:szCs w:val="20"/>
        </w:rPr>
        <w:t xml:space="preserve">In </w:t>
      </w:r>
      <w:bookmarkStart w:id="2" w:name="bmRP-ah-37762--2020-03-16"/>
      <w:r w:rsidR="005904EB" w:rsidRPr="00401493">
        <w:rPr>
          <w:sz w:val="20"/>
          <w:szCs w:val="20"/>
        </w:rPr>
        <w:t>3GPPRAN#87-e</w:t>
      </w:r>
      <w:bookmarkEnd w:id="2"/>
      <w:r w:rsidR="005904EB" w:rsidRPr="00401493">
        <w:rPr>
          <w:rFonts w:eastAsia="MS Mincho"/>
          <w:sz w:val="20"/>
          <w:szCs w:val="20"/>
        </w:rPr>
        <w:t xml:space="preserve"> </w:t>
      </w:r>
      <w:r w:rsidRPr="00401493">
        <w:rPr>
          <w:rFonts w:eastAsia="MS Mincho"/>
          <w:sz w:val="20"/>
          <w:szCs w:val="20"/>
        </w:rPr>
        <w:t xml:space="preserve">meeting, the WID on </w:t>
      </w:r>
      <w:r w:rsidRPr="00401493">
        <w:rPr>
          <w:rFonts w:eastAsia="Batang"/>
          <w:sz w:val="20"/>
          <w:szCs w:val="20"/>
          <w:lang w:eastAsia="zh-CN"/>
        </w:rPr>
        <w:t>Rel-16 NR Inter-band Carrier Aggregation/Dual Connectivity for 2 bands DL with x bands UL (x=1, 2)</w:t>
      </w:r>
      <w:r w:rsidRPr="00401493">
        <w:rPr>
          <w:rFonts w:eastAsia="MS Mincho"/>
          <w:sz w:val="20"/>
          <w:szCs w:val="20"/>
        </w:rPr>
        <w:t xml:space="preserve"> [1]</w:t>
      </w:r>
      <w:r w:rsidR="005904EB" w:rsidRPr="00401493">
        <w:rPr>
          <w:rFonts w:eastAsia="MS Mincho"/>
          <w:sz w:val="20"/>
          <w:szCs w:val="20"/>
        </w:rPr>
        <w:t xml:space="preserve"> was revised</w:t>
      </w:r>
      <w:r w:rsidRPr="00401493">
        <w:rPr>
          <w:rFonts w:eastAsia="MS Mincho"/>
          <w:sz w:val="20"/>
          <w:szCs w:val="20"/>
        </w:rPr>
        <w:t xml:space="preserve">. This contribution is a text proposal for </w:t>
      </w:r>
      <w:r w:rsidR="00112AA9" w:rsidRPr="00401493">
        <w:rPr>
          <w:rFonts w:eastAsia="MS Mincho"/>
          <w:sz w:val="20"/>
          <w:szCs w:val="20"/>
        </w:rPr>
        <w:t xml:space="preserve">TR </w:t>
      </w:r>
      <w:r w:rsidR="00112AA9" w:rsidRPr="00401493">
        <w:rPr>
          <w:sz w:val="20"/>
          <w:szCs w:val="20"/>
        </w:rPr>
        <w:t>37.</w:t>
      </w:r>
      <w:r w:rsidR="00112AA9" w:rsidRPr="00401493">
        <w:rPr>
          <w:sz w:val="20"/>
          <w:szCs w:val="20"/>
          <w:lang w:eastAsia="zh-CN"/>
        </w:rPr>
        <w:t xml:space="preserve">716-11-11 </w:t>
      </w:r>
      <w:r w:rsidRPr="00401493">
        <w:rPr>
          <w:rFonts w:eastAsia="MS Mincho"/>
          <w:sz w:val="20"/>
          <w:szCs w:val="20"/>
        </w:rPr>
        <w:t xml:space="preserve">to include </w:t>
      </w:r>
      <w:r w:rsidR="00DE2E04" w:rsidRPr="00401493">
        <w:rPr>
          <w:sz w:val="20"/>
          <w:szCs w:val="20"/>
          <w:lang w:eastAsia="zh-TW"/>
        </w:rPr>
        <w:t>CA_</w:t>
      </w:r>
      <w:r w:rsidR="00DE2E04" w:rsidRPr="00401493">
        <w:rPr>
          <w:sz w:val="20"/>
          <w:szCs w:val="20"/>
        </w:rPr>
        <w:t>5A</w:t>
      </w:r>
      <w:r w:rsidR="00DE2E04" w:rsidRPr="00401493">
        <w:rPr>
          <w:sz w:val="20"/>
          <w:szCs w:val="20"/>
          <w:lang w:eastAsia="zh-TW"/>
        </w:rPr>
        <w:t>_n261</w:t>
      </w:r>
      <w:r w:rsidR="00401493" w:rsidRPr="00401493">
        <w:rPr>
          <w:rFonts w:cs="Arial"/>
          <w:sz w:val="20"/>
          <w:szCs w:val="20"/>
          <w:lang w:eastAsia="ja-JP"/>
        </w:rPr>
        <w:t>(A-2D)</w:t>
      </w:r>
      <w:r w:rsidR="00DE2E04" w:rsidRPr="00401493" w:rsidDel="00DE2E04">
        <w:rPr>
          <w:sz w:val="20"/>
          <w:szCs w:val="20"/>
          <w:lang w:val="it-IT"/>
        </w:rPr>
        <w:t xml:space="preserve"> </w:t>
      </w:r>
      <w:r w:rsidR="00112AA9" w:rsidRPr="00401493">
        <w:rPr>
          <w:sz w:val="20"/>
          <w:szCs w:val="20"/>
          <w:lang w:eastAsia="zh-TW"/>
        </w:rPr>
        <w:t xml:space="preserve">in </w:t>
      </w:r>
      <w:r w:rsidR="00B63F6D" w:rsidRPr="00401493">
        <w:rPr>
          <w:sz w:val="20"/>
          <w:szCs w:val="20"/>
          <w:lang w:eastAsia="zh-TW"/>
        </w:rPr>
        <w:t xml:space="preserve">the </w:t>
      </w:r>
      <w:r w:rsidR="00112AA9" w:rsidRPr="00401493">
        <w:rPr>
          <w:sz w:val="20"/>
          <w:szCs w:val="20"/>
          <w:lang w:eastAsia="zh-TW"/>
        </w:rPr>
        <w:t>section 6.</w:t>
      </w:r>
      <w:r w:rsidR="00B63F6D" w:rsidRPr="00401493">
        <w:rPr>
          <w:sz w:val="20"/>
          <w:szCs w:val="20"/>
          <w:lang w:eastAsia="zh-TW"/>
        </w:rPr>
        <w:t>2.4</w:t>
      </w:r>
      <w:r w:rsidR="00971E80" w:rsidRPr="00401493">
        <w:rPr>
          <w:sz w:val="20"/>
          <w:szCs w:val="20"/>
          <w:lang w:eastAsia="ja-JP"/>
        </w:rPr>
        <w:t xml:space="preserve">. </w:t>
      </w:r>
    </w:p>
    <w:p w:rsidR="00156D21" w:rsidRPr="00D13AD8" w:rsidRDefault="00156D21" w:rsidP="008B3410">
      <w:pPr>
        <w:snapToGrid w:val="0"/>
        <w:spacing w:afterLines="50" w:after="120" w:line="264" w:lineRule="auto"/>
        <w:ind w:leftChars="50" w:left="120"/>
        <w:rPr>
          <w:lang w:eastAsia="ja-JP"/>
        </w:rPr>
      </w:pPr>
    </w:p>
    <w:p w:rsidR="00C62B60" w:rsidRPr="008B147B" w:rsidRDefault="00C62B60" w:rsidP="00C62B60">
      <w:pPr>
        <w:pStyle w:val="Heading1"/>
        <w:numPr>
          <w:ilvl w:val="0"/>
          <w:numId w:val="7"/>
        </w:numPr>
        <w:rPr>
          <w:rFonts w:ascii="Arial" w:eastAsia="MS Mincho" w:hAnsi="Arial" w:cs="Arial"/>
          <w:b/>
          <w:color w:val="auto"/>
          <w:sz w:val="28"/>
          <w:szCs w:val="28"/>
        </w:rPr>
      </w:pPr>
      <w:r w:rsidRPr="008B147B">
        <w:rPr>
          <w:rFonts w:ascii="Arial" w:eastAsia="MS Mincho" w:hAnsi="Arial" w:cs="Arial"/>
          <w:b/>
          <w:color w:val="auto"/>
          <w:sz w:val="28"/>
          <w:szCs w:val="28"/>
        </w:rPr>
        <w:t xml:space="preserve">Reference </w:t>
      </w:r>
    </w:p>
    <w:p w:rsidR="00C62B60" w:rsidRPr="00091C3E" w:rsidRDefault="00C62B60" w:rsidP="004C24AF">
      <w:pPr>
        <w:ind w:left="360" w:hanging="360"/>
        <w:rPr>
          <w:rFonts w:eastAsiaTheme="minorEastAsia"/>
          <w:sz w:val="20"/>
          <w:szCs w:val="20"/>
          <w:lang w:eastAsia="zh-CN"/>
        </w:rPr>
      </w:pPr>
      <w:r w:rsidRPr="00091C3E">
        <w:rPr>
          <w:rFonts w:eastAsia="MS Mincho"/>
          <w:sz w:val="20"/>
          <w:szCs w:val="20"/>
        </w:rPr>
        <w:t xml:space="preserve">[1] </w:t>
      </w:r>
      <w:r w:rsidRPr="00091C3E">
        <w:rPr>
          <w:rFonts w:eastAsia="MS Mincho"/>
          <w:sz w:val="20"/>
          <w:szCs w:val="20"/>
        </w:rPr>
        <w:tab/>
      </w:r>
      <w:r w:rsidR="00091C3E" w:rsidRPr="00091C3E">
        <w:rPr>
          <w:rFonts w:eastAsia="PMingLiU"/>
          <w:sz w:val="20"/>
          <w:szCs w:val="20"/>
          <w:lang w:eastAsia="zh-TW"/>
        </w:rPr>
        <w:t>RP-200221:</w:t>
      </w:r>
      <w:r w:rsidR="006767D1" w:rsidRPr="00091C3E">
        <w:rPr>
          <w:rFonts w:eastAsia="MS Mincho"/>
          <w:sz w:val="20"/>
          <w:szCs w:val="20"/>
        </w:rPr>
        <w:t xml:space="preserve"> </w:t>
      </w:r>
      <w:r w:rsidR="00091C3E" w:rsidRPr="00091C3E">
        <w:rPr>
          <w:rFonts w:eastAsia="Batang"/>
          <w:sz w:val="20"/>
          <w:szCs w:val="20"/>
          <w:lang w:eastAsia="zh-CN"/>
        </w:rPr>
        <w:t>Revised WID on EN-DC for 2 bands DL with 2 bands UL (1 LTE band + 1 NR band), CHTTL</w:t>
      </w:r>
    </w:p>
    <w:p w:rsidR="00156D21" w:rsidRPr="00D13AD8" w:rsidRDefault="00156D21" w:rsidP="00C62B60">
      <w:pPr>
        <w:ind w:left="360" w:hanging="360"/>
        <w:rPr>
          <w:rFonts w:eastAsiaTheme="minorEastAsia"/>
          <w:lang w:eastAsia="zh-CN"/>
        </w:rPr>
      </w:pPr>
    </w:p>
    <w:p w:rsidR="00156D21" w:rsidRPr="00D13AD8" w:rsidRDefault="00156D21" w:rsidP="00C62B60">
      <w:pPr>
        <w:ind w:left="360" w:hanging="360"/>
      </w:pPr>
    </w:p>
    <w:p w:rsidR="00C62B60" w:rsidRPr="008B147B" w:rsidRDefault="00C62B60" w:rsidP="00C62B60">
      <w:pPr>
        <w:pStyle w:val="Heading1"/>
        <w:numPr>
          <w:ilvl w:val="0"/>
          <w:numId w:val="7"/>
        </w:numPr>
        <w:rPr>
          <w:rFonts w:ascii="Arial" w:hAnsi="Arial" w:cs="Arial"/>
          <w:b/>
          <w:color w:val="auto"/>
          <w:sz w:val="28"/>
          <w:szCs w:val="28"/>
        </w:rPr>
      </w:pPr>
      <w:r w:rsidRPr="008B147B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62B60" w:rsidRPr="008B147B" w:rsidRDefault="00C62B60" w:rsidP="00C62B60">
      <w:pPr>
        <w:rPr>
          <w:rFonts w:ascii="Arial" w:hAnsi="Arial" w:cs="Arial"/>
        </w:rPr>
      </w:pPr>
    </w:p>
    <w:p w:rsidR="0068280D" w:rsidRDefault="0068280D">
      <w:pPr>
        <w:spacing w:after="160" w:line="259" w:lineRule="auto"/>
        <w:rPr>
          <w:rFonts w:ascii="Arial" w:hAnsi="Arial" w:cs="Arial"/>
          <w:b/>
          <w:color w:val="FF0000"/>
          <w:sz w:val="36"/>
        </w:rPr>
      </w:pPr>
      <w:r>
        <w:rPr>
          <w:rFonts w:ascii="Arial" w:hAnsi="Arial" w:cs="Arial"/>
          <w:b/>
          <w:color w:val="FF0000"/>
          <w:sz w:val="36"/>
        </w:rPr>
        <w:br w:type="page"/>
      </w:r>
    </w:p>
    <w:p w:rsidR="00C62B60" w:rsidRPr="008B147B" w:rsidRDefault="00C62B60" w:rsidP="00C62B60">
      <w:pPr>
        <w:pStyle w:val="B3"/>
        <w:ind w:left="0" w:firstLine="0"/>
        <w:jc w:val="center"/>
        <w:rPr>
          <w:rFonts w:ascii="Arial" w:hAnsi="Arial" w:cs="Arial"/>
          <w:lang w:eastAsia="zh-CN"/>
        </w:rPr>
      </w:pPr>
      <w:r w:rsidRPr="008B147B">
        <w:rPr>
          <w:rFonts w:ascii="Arial" w:hAnsi="Arial" w:cs="Arial"/>
          <w:b/>
          <w:color w:val="FF0000"/>
          <w:sz w:val="36"/>
        </w:rPr>
        <w:lastRenderedPageBreak/>
        <w:t>&lt;Start of Text Proposal&gt;</w:t>
      </w:r>
    </w:p>
    <w:p w:rsidR="00B10518" w:rsidRPr="008B147B" w:rsidRDefault="00B10518">
      <w:pPr>
        <w:rPr>
          <w:rFonts w:ascii="Arial" w:hAnsi="Arial" w:cs="Arial"/>
        </w:rPr>
      </w:pPr>
    </w:p>
    <w:p w:rsidR="009336EF" w:rsidRPr="00697599" w:rsidRDefault="009336EF" w:rsidP="009336EF">
      <w:pPr>
        <w:pStyle w:val="Heading3"/>
        <w:rPr>
          <w:lang w:eastAsia="ja-JP"/>
        </w:rPr>
      </w:pPr>
      <w:bookmarkStart w:id="3" w:name="_Toc26804255"/>
      <w:r>
        <w:t>6.2.4</w:t>
      </w:r>
      <w:r w:rsidRPr="00697599">
        <w:tab/>
      </w:r>
      <w:r w:rsidRPr="00697599">
        <w:rPr>
          <w:rFonts w:hint="eastAsia"/>
          <w:lang w:eastAsia="ja-JP"/>
        </w:rPr>
        <w:t>DC</w:t>
      </w:r>
      <w:r w:rsidRPr="00697599">
        <w:t>_</w:t>
      </w:r>
      <w:r>
        <w:rPr>
          <w:lang w:eastAsia="ja-JP"/>
        </w:rPr>
        <w:t>5</w:t>
      </w:r>
      <w:r>
        <w:t>_</w:t>
      </w:r>
      <w:r w:rsidRPr="00697599">
        <w:rPr>
          <w:lang w:eastAsia="ja-JP"/>
        </w:rPr>
        <w:t>n</w:t>
      </w:r>
      <w:r>
        <w:rPr>
          <w:lang w:eastAsia="ja-JP"/>
        </w:rPr>
        <w:t>261</w:t>
      </w:r>
      <w:bookmarkEnd w:id="3"/>
    </w:p>
    <w:p w:rsidR="009336EF" w:rsidRPr="00074FB2" w:rsidRDefault="009336EF" w:rsidP="009336EF">
      <w:pPr>
        <w:keepNext/>
        <w:keepLines/>
        <w:spacing w:before="120"/>
        <w:ind w:left="1134" w:hanging="1134"/>
        <w:outlineLvl w:val="3"/>
        <w:rPr>
          <w:rStyle w:val="Heading4Char"/>
        </w:rPr>
      </w:pPr>
      <w:r w:rsidRPr="00074FB2">
        <w:rPr>
          <w:rStyle w:val="Heading4Char"/>
        </w:rPr>
        <w:t>6.2.4.1</w:t>
      </w:r>
      <w:r w:rsidRPr="00074FB2">
        <w:rPr>
          <w:rStyle w:val="Heading4Char"/>
        </w:rPr>
        <w:tab/>
        <w:t xml:space="preserve">Operating bands for </w:t>
      </w:r>
      <w:r w:rsidRPr="00074FB2">
        <w:rPr>
          <w:rStyle w:val="Heading4Char"/>
          <w:rFonts w:hint="eastAsia"/>
        </w:rPr>
        <w:t>DC</w:t>
      </w:r>
    </w:p>
    <w:p w:rsidR="009336EF" w:rsidRPr="000B4200" w:rsidRDefault="009336EF" w:rsidP="009336EF">
      <w:pPr>
        <w:spacing w:before="120" w:after="120"/>
        <w:jc w:val="center"/>
        <w:rPr>
          <w:rFonts w:ascii="Arial" w:hAnsi="Arial" w:cs="Arial"/>
          <w:b/>
          <w:sz w:val="20"/>
          <w:szCs w:val="20"/>
          <w:lang w:eastAsia="ja-JP"/>
        </w:rPr>
      </w:pPr>
      <w:r w:rsidRPr="000B4200">
        <w:rPr>
          <w:rFonts w:ascii="Arial" w:hAnsi="Arial" w:cs="Arial"/>
          <w:b/>
          <w:sz w:val="20"/>
          <w:szCs w:val="20"/>
        </w:rPr>
        <w:t xml:space="preserve">Table </w:t>
      </w:r>
      <w:r w:rsidRPr="000B4200">
        <w:rPr>
          <w:rFonts w:ascii="Arial" w:hAnsi="Arial" w:cs="Arial"/>
          <w:b/>
          <w:sz w:val="20"/>
          <w:szCs w:val="20"/>
          <w:lang w:eastAsia="zh-CN"/>
        </w:rPr>
        <w:t>6.2.4.1</w:t>
      </w:r>
      <w:r w:rsidRPr="000B4200">
        <w:rPr>
          <w:rFonts w:ascii="Arial" w:hAnsi="Arial" w:cs="Arial"/>
          <w:b/>
          <w:sz w:val="20"/>
          <w:szCs w:val="20"/>
        </w:rPr>
        <w:t xml:space="preserve">-1: </w:t>
      </w:r>
      <w:r w:rsidRPr="000B4200">
        <w:rPr>
          <w:rFonts w:ascii="Arial" w:hAnsi="Arial" w:cs="Arial"/>
          <w:b/>
          <w:sz w:val="20"/>
          <w:szCs w:val="20"/>
          <w:lang w:eastAsia="zh-CN"/>
        </w:rPr>
        <w:t xml:space="preserve">DC band combination of 1 </w:t>
      </w:r>
      <w:r w:rsidRPr="000B4200">
        <w:rPr>
          <w:rFonts w:ascii="Arial" w:hAnsi="Arial" w:cs="Arial"/>
          <w:b/>
          <w:sz w:val="20"/>
          <w:szCs w:val="20"/>
          <w:lang w:eastAsia="ja-JP"/>
        </w:rPr>
        <w:t>LTE band + 1 NR band</w:t>
      </w:r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7"/>
        <w:gridCol w:w="2057"/>
        <w:gridCol w:w="2057"/>
      </w:tblGrid>
      <w:tr w:rsidR="009336EF" w:rsidTr="00C34C16">
        <w:trPr>
          <w:cantSplit/>
          <w:trHeight w:val="288"/>
          <w:tblHeader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6EF" w:rsidRDefault="009336EF" w:rsidP="00C34C16">
            <w:pPr>
              <w:pStyle w:val="TAH"/>
              <w:rPr>
                <w:rFonts w:eastAsia="MS Mincho" w:cs="Arial"/>
                <w:lang w:val="en-GB"/>
              </w:rPr>
            </w:pPr>
            <w:r>
              <w:rPr>
                <w:rFonts w:cs="Arial"/>
              </w:rPr>
              <w:t>EN-DC band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6EF" w:rsidRDefault="009336EF" w:rsidP="00C34C16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E-UTRA Band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6EF" w:rsidRDefault="009336EF" w:rsidP="00C34C1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 Band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6EF" w:rsidRDefault="009336EF" w:rsidP="00C34C16">
            <w:pPr>
              <w:pStyle w:val="TAH"/>
            </w:pPr>
            <w:r>
              <w:t>Single UL allowed</w:t>
            </w:r>
          </w:p>
        </w:tc>
      </w:tr>
      <w:tr w:rsidR="009336EF" w:rsidTr="00C34C16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6EF" w:rsidRDefault="009336EF" w:rsidP="00C34C16">
            <w:pPr>
              <w:pStyle w:val="TAC"/>
              <w:rPr>
                <w:rFonts w:eastAsia="MS Mincho"/>
              </w:rPr>
            </w:pPr>
            <w:r>
              <w:t>DC_5_n261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6EF" w:rsidRDefault="009336EF" w:rsidP="00C34C16">
            <w:pPr>
              <w:pStyle w:val="TAC"/>
              <w:rPr>
                <w:rFonts w:eastAsia="MS Mincho"/>
              </w:rPr>
            </w:pPr>
            <w:r>
              <w:t>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6EF" w:rsidRDefault="009336EF" w:rsidP="00C34C16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n261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6EF" w:rsidRDefault="009336EF" w:rsidP="00C34C1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N</w:t>
            </w:r>
            <w:r>
              <w:rPr>
                <w:rFonts w:eastAsia="MS Mincho"/>
                <w:lang w:eastAsia="ja-JP"/>
              </w:rPr>
              <w:t>o</w:t>
            </w:r>
          </w:p>
        </w:tc>
      </w:tr>
    </w:tbl>
    <w:p w:rsidR="009336EF" w:rsidRPr="00697599" w:rsidRDefault="009336EF" w:rsidP="009336EF"/>
    <w:p w:rsidR="009336EF" w:rsidRPr="00074FB2" w:rsidRDefault="009336EF" w:rsidP="009336EF">
      <w:pPr>
        <w:keepNext/>
        <w:keepLines/>
        <w:spacing w:before="120"/>
        <w:ind w:left="1134" w:hanging="1134"/>
        <w:outlineLvl w:val="3"/>
        <w:rPr>
          <w:rStyle w:val="Heading4Char"/>
        </w:rPr>
      </w:pPr>
      <w:r w:rsidRPr="00074FB2">
        <w:rPr>
          <w:rStyle w:val="Heading4Char"/>
          <w:rFonts w:hint="eastAsia"/>
        </w:rPr>
        <w:t>6.2.4</w:t>
      </w:r>
      <w:r w:rsidRPr="00074FB2">
        <w:rPr>
          <w:rStyle w:val="Heading4Char"/>
        </w:rPr>
        <w:t>.2</w:t>
      </w:r>
      <w:r w:rsidRPr="00074FB2">
        <w:rPr>
          <w:rStyle w:val="Heading4Char"/>
        </w:rPr>
        <w:tab/>
        <w:t xml:space="preserve">Configuration for </w:t>
      </w:r>
      <w:r w:rsidRPr="00074FB2">
        <w:rPr>
          <w:rStyle w:val="Heading4Char"/>
          <w:rFonts w:hint="eastAsia"/>
        </w:rPr>
        <w:t>DC</w:t>
      </w:r>
    </w:p>
    <w:p w:rsidR="009336EF" w:rsidRPr="00DE2058" w:rsidRDefault="009336EF" w:rsidP="009336EF">
      <w:pPr>
        <w:spacing w:before="120" w:after="120"/>
        <w:jc w:val="center"/>
        <w:rPr>
          <w:rFonts w:ascii="Arial" w:eastAsia="Yu Mincho" w:hAnsi="Arial" w:cs="Arial"/>
          <w:sz w:val="28"/>
          <w:szCs w:val="28"/>
          <w:lang w:eastAsia="ja-JP"/>
        </w:rPr>
      </w:pPr>
      <w:r w:rsidRPr="00697599">
        <w:rPr>
          <w:rFonts w:ascii="Arial" w:hAnsi="Arial" w:cs="Arial"/>
          <w:b/>
        </w:rPr>
        <w:t xml:space="preserve">Table </w:t>
      </w:r>
      <w:r>
        <w:rPr>
          <w:rFonts w:ascii="Arial" w:hAnsi="Arial" w:cs="Arial"/>
          <w:b/>
          <w:lang w:eastAsia="zh-CN"/>
        </w:rPr>
        <w:t>6.2.4.2</w:t>
      </w:r>
      <w:r>
        <w:rPr>
          <w:rFonts w:ascii="Arial" w:hAnsi="Arial" w:cs="Arial"/>
          <w:b/>
        </w:rPr>
        <w:t>-1</w:t>
      </w:r>
      <w:r w:rsidRPr="00697599">
        <w:rPr>
          <w:rFonts w:ascii="Arial" w:hAnsi="Arial" w:cs="Arial"/>
          <w:b/>
        </w:rPr>
        <w:t xml:space="preserve">: </w:t>
      </w:r>
      <w:r w:rsidRPr="00697599"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I</w:t>
      </w:r>
      <w:r w:rsidRPr="005059FD">
        <w:rPr>
          <w:rFonts w:ascii="Arial" w:hAnsi="Arial" w:cs="Arial"/>
          <w:b/>
          <w:lang w:eastAsia="zh-CN"/>
        </w:rPr>
        <w:t>nter-band EN-DC configurations</w:t>
      </w:r>
      <w:r>
        <w:rPr>
          <w:rFonts w:ascii="Arial" w:hAnsi="Arial" w:cs="Arial"/>
          <w:b/>
          <w:lang w:eastAsia="zh-CN"/>
        </w:rPr>
        <w:t xml:space="preserve"> </w:t>
      </w:r>
      <w:r w:rsidRPr="00697599">
        <w:rPr>
          <w:rFonts w:ascii="Arial" w:hAnsi="Arial" w:cs="Arial"/>
          <w:b/>
          <w:lang w:eastAsia="zh-CN"/>
        </w:rPr>
        <w:t xml:space="preserve">of </w:t>
      </w:r>
      <w:r>
        <w:rPr>
          <w:rFonts w:ascii="Arial" w:hAnsi="Arial" w:cs="Arial"/>
          <w:b/>
          <w:lang w:eastAsia="zh-CN"/>
        </w:rPr>
        <w:t xml:space="preserve">1 </w:t>
      </w:r>
      <w:r>
        <w:rPr>
          <w:rFonts w:ascii="Arial" w:hAnsi="Arial" w:cs="Arial"/>
          <w:b/>
          <w:lang w:eastAsia="ja-JP"/>
        </w:rPr>
        <w:t>LTE band + 1</w:t>
      </w:r>
      <w:r w:rsidRPr="00697599">
        <w:rPr>
          <w:rFonts w:ascii="Arial" w:hAnsi="Arial" w:cs="Arial"/>
          <w:b/>
          <w:lang w:eastAsia="ja-JP"/>
        </w:rPr>
        <w:t xml:space="preserve"> NR band</w:t>
      </w:r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39"/>
        <w:gridCol w:w="13"/>
        <w:gridCol w:w="2426"/>
        <w:gridCol w:w="27"/>
        <w:gridCol w:w="2412"/>
        <w:gridCol w:w="40"/>
        <w:gridCol w:w="2400"/>
        <w:gridCol w:w="53"/>
      </w:tblGrid>
      <w:tr w:rsidR="009336EF" w:rsidTr="00C34C16">
        <w:trPr>
          <w:trHeight w:val="47"/>
          <w:tblHeader/>
          <w:jc w:val="center"/>
        </w:trPr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6EF" w:rsidRDefault="009336EF" w:rsidP="00C34C16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EN-DC</w:t>
            </w:r>
          </w:p>
          <w:p w:rsidR="009336EF" w:rsidRDefault="009336EF" w:rsidP="00C34C16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  <w:tc>
          <w:tcPr>
            <w:tcW w:w="2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6EF" w:rsidRDefault="009336EF" w:rsidP="00C34C16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Uplink EN-DC</w:t>
            </w:r>
          </w:p>
          <w:p w:rsidR="009336EF" w:rsidRDefault="009336EF" w:rsidP="00C34C16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configuration</w:t>
            </w:r>
          </w:p>
          <w:p w:rsidR="009336EF" w:rsidRDefault="009336EF" w:rsidP="00C34C16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(NOTE 1)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6EF" w:rsidRDefault="009336EF" w:rsidP="00C34C16">
            <w:pPr>
              <w:pStyle w:val="TAH"/>
              <w:rPr>
                <w:lang w:val="en-US" w:eastAsia="fi-FI"/>
              </w:rPr>
            </w:pPr>
            <w:r>
              <w:rPr>
                <w:lang w:eastAsia="fi-FI"/>
              </w:rPr>
              <w:t>E-UTRA configuration</w:t>
            </w:r>
          </w:p>
        </w:tc>
        <w:tc>
          <w:tcPr>
            <w:tcW w:w="2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6EF" w:rsidRDefault="009336EF" w:rsidP="00C34C16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  <w:r>
              <w:rPr>
                <w:lang w:eastAsia="fi-FI"/>
              </w:rPr>
              <w:t>NR configuration</w:t>
            </w:r>
          </w:p>
        </w:tc>
      </w:tr>
      <w:tr w:rsidR="009336EF" w:rsidRPr="00DF6360" w:rsidTr="00C34C16">
        <w:trPr>
          <w:trHeight w:val="47"/>
          <w:jc w:val="center"/>
        </w:trPr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EF" w:rsidRPr="00DF6360" w:rsidRDefault="009336EF" w:rsidP="00C34C16">
            <w:pPr>
              <w:pStyle w:val="TAH"/>
              <w:jc w:val="left"/>
              <w:rPr>
                <w:rFonts w:cs="Arial"/>
                <w:b w:val="0"/>
                <w:szCs w:val="18"/>
                <w:lang w:val="en-US" w:eastAsia="fi-FI"/>
              </w:rPr>
            </w:pPr>
            <w:r w:rsidRPr="00DF6360">
              <w:rPr>
                <w:rFonts w:cs="Arial"/>
                <w:b w:val="0"/>
                <w:szCs w:val="18"/>
                <w:lang w:eastAsia="ja-JP"/>
              </w:rPr>
              <w:t>DC</w:t>
            </w:r>
            <w:r w:rsidRPr="00DF6360">
              <w:rPr>
                <w:rFonts w:cs="Arial"/>
                <w:b w:val="0"/>
                <w:szCs w:val="18"/>
              </w:rPr>
              <w:t>_</w:t>
            </w:r>
            <w:r w:rsidRPr="00DF6360">
              <w:rPr>
                <w:rFonts w:cs="Arial"/>
                <w:b w:val="0"/>
                <w:szCs w:val="18"/>
                <w:lang w:val="sv-SE" w:eastAsia="ja-JP"/>
              </w:rPr>
              <w:t>5A_n261(2H)</w:t>
            </w:r>
          </w:p>
        </w:tc>
        <w:tc>
          <w:tcPr>
            <w:tcW w:w="2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EF" w:rsidRPr="00DF6360" w:rsidRDefault="009336EF" w:rsidP="00C34C16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60736F">
              <w:rPr>
                <w:rFonts w:cs="Arial"/>
                <w:b w:val="0"/>
                <w:szCs w:val="18"/>
                <w:lang w:eastAsia="ja-JP"/>
              </w:rPr>
              <w:t>DC</w:t>
            </w:r>
            <w:r w:rsidRPr="0060736F">
              <w:rPr>
                <w:rFonts w:cs="Arial"/>
                <w:b w:val="0"/>
                <w:szCs w:val="18"/>
              </w:rPr>
              <w:t>_</w:t>
            </w:r>
            <w:r w:rsidRPr="0060736F">
              <w:rPr>
                <w:rFonts w:cs="Arial"/>
                <w:b w:val="0"/>
                <w:szCs w:val="18"/>
                <w:lang w:val="sv-SE" w:eastAsia="ja-JP"/>
              </w:rPr>
              <w:t>5A_n261A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EF" w:rsidRPr="00DF6360" w:rsidRDefault="009336EF" w:rsidP="00C34C16">
            <w:pPr>
              <w:pStyle w:val="TAH"/>
              <w:rPr>
                <w:rFonts w:cs="Arial"/>
                <w:b w:val="0"/>
                <w:szCs w:val="18"/>
                <w:lang w:eastAsia="fi-FI"/>
              </w:rPr>
            </w:pPr>
            <w:r w:rsidRPr="00D1570C">
              <w:rPr>
                <w:rFonts w:cs="Arial"/>
                <w:b w:val="0"/>
                <w:szCs w:val="18"/>
                <w:lang w:eastAsia="fi-FI"/>
              </w:rPr>
              <w:t>5A</w:t>
            </w:r>
          </w:p>
        </w:tc>
        <w:tc>
          <w:tcPr>
            <w:tcW w:w="2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EF" w:rsidRPr="00DF6360" w:rsidRDefault="009336EF" w:rsidP="00C34C16">
            <w:pPr>
              <w:pStyle w:val="TAH"/>
              <w:jc w:val="left"/>
              <w:rPr>
                <w:rFonts w:cs="Arial"/>
                <w:b w:val="0"/>
                <w:szCs w:val="18"/>
                <w:lang w:val="en-US" w:eastAsia="fi-FI"/>
              </w:rPr>
            </w:pPr>
            <w:r w:rsidRPr="00DF6360">
              <w:rPr>
                <w:rFonts w:cs="Arial"/>
                <w:b w:val="0"/>
                <w:szCs w:val="18"/>
                <w:lang w:eastAsia="ja-JP"/>
              </w:rPr>
              <w:t>DC</w:t>
            </w:r>
            <w:r w:rsidRPr="00DF6360">
              <w:rPr>
                <w:rFonts w:cs="Arial"/>
                <w:b w:val="0"/>
                <w:szCs w:val="18"/>
              </w:rPr>
              <w:t>_</w:t>
            </w:r>
            <w:r w:rsidRPr="00DF6360">
              <w:rPr>
                <w:rFonts w:cs="Arial"/>
                <w:b w:val="0"/>
                <w:szCs w:val="18"/>
                <w:lang w:val="sv-SE" w:eastAsia="ja-JP"/>
              </w:rPr>
              <w:t>n261(2H)</w:t>
            </w:r>
          </w:p>
        </w:tc>
      </w:tr>
      <w:tr w:rsidR="009336EF" w:rsidRPr="00DF6360" w:rsidTr="00C34C16">
        <w:trPr>
          <w:trHeight w:val="47"/>
          <w:jc w:val="center"/>
        </w:trPr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EF" w:rsidRPr="00DF6360" w:rsidRDefault="009336EF" w:rsidP="00C34C16">
            <w:pPr>
              <w:pStyle w:val="TAH"/>
              <w:jc w:val="left"/>
              <w:rPr>
                <w:rFonts w:cs="Arial"/>
                <w:b w:val="0"/>
                <w:szCs w:val="18"/>
                <w:lang w:val="en-US" w:eastAsia="fi-FI"/>
              </w:rPr>
            </w:pPr>
            <w:r w:rsidRPr="00DF6360">
              <w:rPr>
                <w:rFonts w:cs="Arial"/>
                <w:b w:val="0"/>
                <w:szCs w:val="18"/>
                <w:lang w:eastAsia="ja-JP"/>
              </w:rPr>
              <w:t>DC</w:t>
            </w:r>
            <w:r w:rsidRPr="00DF6360">
              <w:rPr>
                <w:rFonts w:cs="Arial"/>
                <w:b w:val="0"/>
                <w:szCs w:val="18"/>
              </w:rPr>
              <w:t>_</w:t>
            </w:r>
            <w:r w:rsidRPr="00DF6360">
              <w:rPr>
                <w:rFonts w:cs="Arial"/>
                <w:b w:val="0"/>
                <w:szCs w:val="18"/>
                <w:lang w:val="sv-SE" w:eastAsia="ja-JP"/>
              </w:rPr>
              <w:t>5A_n261(2I)</w:t>
            </w:r>
          </w:p>
        </w:tc>
        <w:tc>
          <w:tcPr>
            <w:tcW w:w="2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EF" w:rsidRPr="00DF6360" w:rsidRDefault="009336EF" w:rsidP="00C34C16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60736F">
              <w:rPr>
                <w:rFonts w:cs="Arial"/>
                <w:b w:val="0"/>
                <w:szCs w:val="18"/>
                <w:lang w:eastAsia="ja-JP"/>
              </w:rPr>
              <w:t>DC</w:t>
            </w:r>
            <w:r w:rsidRPr="0060736F">
              <w:rPr>
                <w:rFonts w:cs="Arial"/>
                <w:b w:val="0"/>
                <w:szCs w:val="18"/>
              </w:rPr>
              <w:t>_</w:t>
            </w:r>
            <w:r w:rsidRPr="0060736F">
              <w:rPr>
                <w:rFonts w:cs="Arial"/>
                <w:b w:val="0"/>
                <w:szCs w:val="18"/>
                <w:lang w:val="sv-SE" w:eastAsia="ja-JP"/>
              </w:rPr>
              <w:t>5A_n261A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EF" w:rsidRPr="00DF6360" w:rsidRDefault="009336EF" w:rsidP="00C34C16">
            <w:pPr>
              <w:pStyle w:val="TAH"/>
              <w:rPr>
                <w:rFonts w:cs="Arial"/>
                <w:b w:val="0"/>
                <w:szCs w:val="18"/>
                <w:lang w:eastAsia="fi-FI"/>
              </w:rPr>
            </w:pPr>
            <w:r w:rsidRPr="00D1570C">
              <w:rPr>
                <w:rFonts w:cs="Arial"/>
                <w:b w:val="0"/>
                <w:szCs w:val="18"/>
                <w:lang w:eastAsia="fi-FI"/>
              </w:rPr>
              <w:t>5A</w:t>
            </w:r>
          </w:p>
        </w:tc>
        <w:tc>
          <w:tcPr>
            <w:tcW w:w="2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EF" w:rsidRPr="00DF6360" w:rsidRDefault="009336EF" w:rsidP="00C34C16">
            <w:pPr>
              <w:pStyle w:val="TAH"/>
              <w:jc w:val="left"/>
              <w:rPr>
                <w:rFonts w:cs="Arial"/>
                <w:b w:val="0"/>
                <w:szCs w:val="18"/>
                <w:lang w:val="en-US" w:eastAsia="fi-FI"/>
              </w:rPr>
            </w:pPr>
            <w:r w:rsidRPr="00DF6360">
              <w:rPr>
                <w:rFonts w:cs="Arial"/>
                <w:b w:val="0"/>
                <w:szCs w:val="18"/>
                <w:lang w:eastAsia="ja-JP"/>
              </w:rPr>
              <w:t>DC</w:t>
            </w:r>
            <w:r w:rsidRPr="00DF6360">
              <w:rPr>
                <w:rFonts w:cs="Arial"/>
                <w:b w:val="0"/>
                <w:szCs w:val="18"/>
              </w:rPr>
              <w:t>_</w:t>
            </w:r>
            <w:r w:rsidRPr="00DF6360">
              <w:rPr>
                <w:rFonts w:cs="Arial"/>
                <w:b w:val="0"/>
                <w:szCs w:val="18"/>
                <w:lang w:val="sv-SE" w:eastAsia="ja-JP"/>
              </w:rPr>
              <w:t>n261(2I)</w:t>
            </w:r>
          </w:p>
        </w:tc>
      </w:tr>
      <w:tr w:rsidR="009336EF" w:rsidRPr="00DF6360" w:rsidTr="00C34C16">
        <w:trPr>
          <w:trHeight w:val="47"/>
          <w:jc w:val="center"/>
        </w:trPr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EF" w:rsidRPr="00DF6360" w:rsidRDefault="009336EF" w:rsidP="00C34C16">
            <w:pPr>
              <w:pStyle w:val="TAH"/>
              <w:jc w:val="left"/>
              <w:rPr>
                <w:rFonts w:cs="Arial"/>
                <w:b w:val="0"/>
                <w:szCs w:val="18"/>
                <w:lang w:val="en-US" w:eastAsia="fi-FI"/>
              </w:rPr>
            </w:pPr>
            <w:r w:rsidRPr="00DF6360">
              <w:rPr>
                <w:rFonts w:cs="Arial"/>
                <w:b w:val="0"/>
                <w:szCs w:val="18"/>
                <w:lang w:eastAsia="ja-JP"/>
              </w:rPr>
              <w:t>DC</w:t>
            </w:r>
            <w:r w:rsidRPr="00DF6360">
              <w:rPr>
                <w:rFonts w:cs="Arial"/>
                <w:b w:val="0"/>
                <w:szCs w:val="18"/>
              </w:rPr>
              <w:t>_</w:t>
            </w:r>
            <w:r w:rsidRPr="00DF6360">
              <w:rPr>
                <w:rFonts w:cs="Arial"/>
                <w:b w:val="0"/>
                <w:szCs w:val="18"/>
                <w:lang w:val="sv-SE" w:eastAsia="ja-JP"/>
              </w:rPr>
              <w:t>5A_n261(A-D)</w:t>
            </w:r>
          </w:p>
        </w:tc>
        <w:tc>
          <w:tcPr>
            <w:tcW w:w="2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EF" w:rsidRPr="00DF6360" w:rsidRDefault="009336EF" w:rsidP="00C34C16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60736F">
              <w:rPr>
                <w:rFonts w:cs="Arial"/>
                <w:b w:val="0"/>
                <w:szCs w:val="18"/>
                <w:lang w:eastAsia="ja-JP"/>
              </w:rPr>
              <w:t>DC</w:t>
            </w:r>
            <w:r w:rsidRPr="0060736F">
              <w:rPr>
                <w:rFonts w:cs="Arial"/>
                <w:b w:val="0"/>
                <w:szCs w:val="18"/>
              </w:rPr>
              <w:t>_</w:t>
            </w:r>
            <w:r w:rsidRPr="0060736F">
              <w:rPr>
                <w:rFonts w:cs="Arial"/>
                <w:b w:val="0"/>
                <w:szCs w:val="18"/>
                <w:lang w:val="sv-SE" w:eastAsia="ja-JP"/>
              </w:rPr>
              <w:t>5A_n261A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EF" w:rsidRPr="00DF6360" w:rsidRDefault="009336EF" w:rsidP="00C34C16">
            <w:pPr>
              <w:pStyle w:val="TAH"/>
              <w:rPr>
                <w:rFonts w:cs="Arial"/>
                <w:b w:val="0"/>
                <w:szCs w:val="18"/>
                <w:lang w:eastAsia="fi-FI"/>
              </w:rPr>
            </w:pPr>
            <w:r w:rsidRPr="00D1570C">
              <w:rPr>
                <w:rFonts w:cs="Arial"/>
                <w:b w:val="0"/>
                <w:szCs w:val="18"/>
                <w:lang w:eastAsia="fi-FI"/>
              </w:rPr>
              <w:t>5A</w:t>
            </w:r>
          </w:p>
        </w:tc>
        <w:tc>
          <w:tcPr>
            <w:tcW w:w="2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EF" w:rsidRPr="00DF6360" w:rsidRDefault="009336EF" w:rsidP="00C34C16">
            <w:pPr>
              <w:pStyle w:val="TAH"/>
              <w:jc w:val="left"/>
              <w:rPr>
                <w:rFonts w:cs="Arial"/>
                <w:b w:val="0"/>
                <w:szCs w:val="18"/>
                <w:lang w:val="en-US" w:eastAsia="fi-FI"/>
              </w:rPr>
            </w:pPr>
            <w:r w:rsidRPr="00DF6360">
              <w:rPr>
                <w:rFonts w:cs="Arial"/>
                <w:b w:val="0"/>
                <w:szCs w:val="18"/>
                <w:lang w:eastAsia="ja-JP"/>
              </w:rPr>
              <w:t>DC</w:t>
            </w:r>
            <w:r w:rsidRPr="00DF6360">
              <w:rPr>
                <w:rFonts w:cs="Arial"/>
                <w:b w:val="0"/>
                <w:szCs w:val="18"/>
              </w:rPr>
              <w:t>_</w:t>
            </w:r>
            <w:r w:rsidRPr="00DF6360">
              <w:rPr>
                <w:rFonts w:cs="Arial"/>
                <w:b w:val="0"/>
                <w:szCs w:val="18"/>
                <w:lang w:val="sv-SE" w:eastAsia="ja-JP"/>
              </w:rPr>
              <w:t>n261(A-D)</w:t>
            </w:r>
          </w:p>
        </w:tc>
      </w:tr>
      <w:tr w:rsidR="009336EF" w:rsidRPr="00DF6360" w:rsidTr="00C34C16">
        <w:trPr>
          <w:trHeight w:val="47"/>
          <w:jc w:val="center"/>
        </w:trPr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EF" w:rsidRPr="00DF6360" w:rsidRDefault="009336EF" w:rsidP="00C34C16">
            <w:pPr>
              <w:pStyle w:val="TAH"/>
              <w:jc w:val="left"/>
              <w:rPr>
                <w:rFonts w:cs="Arial"/>
                <w:b w:val="0"/>
                <w:szCs w:val="18"/>
                <w:lang w:val="en-US" w:eastAsia="fi-FI"/>
              </w:rPr>
            </w:pPr>
            <w:r w:rsidRPr="00DF6360">
              <w:rPr>
                <w:rFonts w:cs="Arial"/>
                <w:b w:val="0"/>
                <w:szCs w:val="18"/>
                <w:lang w:eastAsia="ja-JP"/>
              </w:rPr>
              <w:t>DC</w:t>
            </w:r>
            <w:r w:rsidRPr="00DF6360">
              <w:rPr>
                <w:rFonts w:cs="Arial"/>
                <w:b w:val="0"/>
                <w:szCs w:val="18"/>
              </w:rPr>
              <w:t>_</w:t>
            </w:r>
            <w:r w:rsidRPr="00DF6360">
              <w:rPr>
                <w:rFonts w:cs="Arial"/>
                <w:b w:val="0"/>
                <w:szCs w:val="18"/>
                <w:lang w:val="sv-SE" w:eastAsia="ja-JP"/>
              </w:rPr>
              <w:t>5A_n261(A-H)</w:t>
            </w:r>
          </w:p>
        </w:tc>
        <w:tc>
          <w:tcPr>
            <w:tcW w:w="2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EF" w:rsidRPr="00DF6360" w:rsidRDefault="009336EF" w:rsidP="00C34C16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60736F">
              <w:rPr>
                <w:rFonts w:cs="Arial"/>
                <w:b w:val="0"/>
                <w:szCs w:val="18"/>
                <w:lang w:eastAsia="ja-JP"/>
              </w:rPr>
              <w:t>DC</w:t>
            </w:r>
            <w:r w:rsidRPr="0060736F">
              <w:rPr>
                <w:rFonts w:cs="Arial"/>
                <w:b w:val="0"/>
                <w:szCs w:val="18"/>
              </w:rPr>
              <w:t>_</w:t>
            </w:r>
            <w:r w:rsidRPr="0060736F">
              <w:rPr>
                <w:rFonts w:cs="Arial"/>
                <w:b w:val="0"/>
                <w:szCs w:val="18"/>
                <w:lang w:val="sv-SE" w:eastAsia="ja-JP"/>
              </w:rPr>
              <w:t>5A_n261A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EF" w:rsidRPr="00DF6360" w:rsidRDefault="009336EF" w:rsidP="00C34C16">
            <w:pPr>
              <w:pStyle w:val="TAH"/>
              <w:rPr>
                <w:rFonts w:cs="Arial"/>
                <w:b w:val="0"/>
                <w:szCs w:val="18"/>
                <w:lang w:eastAsia="fi-FI"/>
              </w:rPr>
            </w:pPr>
            <w:r w:rsidRPr="00D1570C">
              <w:rPr>
                <w:rFonts w:cs="Arial"/>
                <w:b w:val="0"/>
                <w:szCs w:val="18"/>
                <w:lang w:eastAsia="fi-FI"/>
              </w:rPr>
              <w:t>5A</w:t>
            </w:r>
          </w:p>
        </w:tc>
        <w:tc>
          <w:tcPr>
            <w:tcW w:w="2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EF" w:rsidRPr="00DF6360" w:rsidRDefault="009336EF" w:rsidP="00C34C16">
            <w:pPr>
              <w:pStyle w:val="TAH"/>
              <w:jc w:val="left"/>
              <w:rPr>
                <w:rFonts w:cs="Arial"/>
                <w:b w:val="0"/>
                <w:szCs w:val="18"/>
                <w:lang w:val="en-US" w:eastAsia="fi-FI"/>
              </w:rPr>
            </w:pPr>
            <w:r w:rsidRPr="00DF6360">
              <w:rPr>
                <w:rFonts w:cs="Arial"/>
                <w:b w:val="0"/>
                <w:szCs w:val="18"/>
                <w:lang w:eastAsia="ja-JP"/>
              </w:rPr>
              <w:t>DC</w:t>
            </w:r>
            <w:r w:rsidRPr="00DF6360">
              <w:rPr>
                <w:rFonts w:cs="Arial"/>
                <w:b w:val="0"/>
                <w:szCs w:val="18"/>
              </w:rPr>
              <w:t>_</w:t>
            </w:r>
            <w:r w:rsidRPr="00DF6360">
              <w:rPr>
                <w:rFonts w:cs="Arial"/>
                <w:b w:val="0"/>
                <w:szCs w:val="18"/>
                <w:lang w:val="sv-SE" w:eastAsia="ja-JP"/>
              </w:rPr>
              <w:t>n261(A-H)</w:t>
            </w:r>
          </w:p>
        </w:tc>
      </w:tr>
      <w:tr w:rsidR="009336EF" w:rsidRPr="00DF6360" w:rsidTr="00C34C16">
        <w:trPr>
          <w:trHeight w:val="47"/>
          <w:jc w:val="center"/>
        </w:trPr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EF" w:rsidRPr="00DF6360" w:rsidRDefault="009336EF" w:rsidP="00C34C16">
            <w:pPr>
              <w:pStyle w:val="TAH"/>
              <w:jc w:val="left"/>
              <w:rPr>
                <w:rFonts w:cs="Arial"/>
                <w:b w:val="0"/>
                <w:szCs w:val="18"/>
                <w:lang w:val="en-US" w:eastAsia="fi-FI"/>
              </w:rPr>
            </w:pPr>
            <w:r w:rsidRPr="00DF6360">
              <w:rPr>
                <w:rFonts w:cs="Arial"/>
                <w:b w:val="0"/>
                <w:szCs w:val="18"/>
                <w:lang w:eastAsia="ja-JP"/>
              </w:rPr>
              <w:t>DC</w:t>
            </w:r>
            <w:r w:rsidRPr="00DF6360">
              <w:rPr>
                <w:rFonts w:cs="Arial"/>
                <w:b w:val="0"/>
                <w:szCs w:val="18"/>
              </w:rPr>
              <w:t>_</w:t>
            </w:r>
            <w:r w:rsidRPr="00DF6360">
              <w:rPr>
                <w:rFonts w:cs="Arial"/>
                <w:b w:val="0"/>
                <w:szCs w:val="18"/>
                <w:lang w:val="sv-SE" w:eastAsia="ja-JP"/>
              </w:rPr>
              <w:t>5A_n261(A-D-H)</w:t>
            </w:r>
          </w:p>
        </w:tc>
        <w:tc>
          <w:tcPr>
            <w:tcW w:w="2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EF" w:rsidRPr="00DF6360" w:rsidRDefault="009336EF" w:rsidP="00C34C16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60736F">
              <w:rPr>
                <w:rFonts w:cs="Arial"/>
                <w:b w:val="0"/>
                <w:szCs w:val="18"/>
                <w:lang w:eastAsia="ja-JP"/>
              </w:rPr>
              <w:t>DC</w:t>
            </w:r>
            <w:r w:rsidRPr="0060736F">
              <w:rPr>
                <w:rFonts w:cs="Arial"/>
                <w:b w:val="0"/>
                <w:szCs w:val="18"/>
              </w:rPr>
              <w:t>_</w:t>
            </w:r>
            <w:r w:rsidRPr="0060736F">
              <w:rPr>
                <w:rFonts w:cs="Arial"/>
                <w:b w:val="0"/>
                <w:szCs w:val="18"/>
                <w:lang w:val="sv-SE" w:eastAsia="ja-JP"/>
              </w:rPr>
              <w:t>5A_n261A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EF" w:rsidRPr="00DF6360" w:rsidRDefault="009336EF" w:rsidP="00C34C16">
            <w:pPr>
              <w:pStyle w:val="TAH"/>
              <w:rPr>
                <w:rFonts w:cs="Arial"/>
                <w:b w:val="0"/>
                <w:szCs w:val="18"/>
                <w:lang w:eastAsia="fi-FI"/>
              </w:rPr>
            </w:pPr>
            <w:r w:rsidRPr="00D1570C">
              <w:rPr>
                <w:rFonts w:cs="Arial"/>
                <w:b w:val="0"/>
                <w:szCs w:val="18"/>
                <w:lang w:eastAsia="fi-FI"/>
              </w:rPr>
              <w:t>5A</w:t>
            </w:r>
          </w:p>
        </w:tc>
        <w:tc>
          <w:tcPr>
            <w:tcW w:w="2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EF" w:rsidRPr="00DF6360" w:rsidRDefault="009336EF" w:rsidP="00C34C16">
            <w:pPr>
              <w:pStyle w:val="TAH"/>
              <w:jc w:val="left"/>
              <w:rPr>
                <w:rFonts w:cs="Arial"/>
                <w:b w:val="0"/>
                <w:szCs w:val="18"/>
                <w:lang w:val="en-US" w:eastAsia="fi-FI"/>
              </w:rPr>
            </w:pPr>
            <w:r w:rsidRPr="00DF6360">
              <w:rPr>
                <w:rFonts w:cs="Arial"/>
                <w:b w:val="0"/>
                <w:szCs w:val="18"/>
                <w:lang w:eastAsia="ja-JP"/>
              </w:rPr>
              <w:t>DC</w:t>
            </w:r>
            <w:r w:rsidRPr="00DF6360">
              <w:rPr>
                <w:rFonts w:cs="Arial"/>
                <w:b w:val="0"/>
                <w:szCs w:val="18"/>
              </w:rPr>
              <w:t>_</w:t>
            </w:r>
            <w:r w:rsidRPr="00DF6360">
              <w:rPr>
                <w:rFonts w:cs="Arial"/>
                <w:b w:val="0"/>
                <w:szCs w:val="18"/>
                <w:lang w:val="sv-SE" w:eastAsia="ja-JP"/>
              </w:rPr>
              <w:t>n261(A-D-H)</w:t>
            </w:r>
          </w:p>
        </w:tc>
      </w:tr>
      <w:tr w:rsidR="009336EF" w:rsidRPr="00DF6360" w:rsidTr="00C34C16">
        <w:trPr>
          <w:trHeight w:val="47"/>
          <w:jc w:val="center"/>
        </w:trPr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EF" w:rsidRPr="00DF6360" w:rsidRDefault="009336EF" w:rsidP="00C34C16">
            <w:pPr>
              <w:pStyle w:val="TAH"/>
              <w:jc w:val="left"/>
              <w:rPr>
                <w:rFonts w:cs="Arial"/>
                <w:b w:val="0"/>
                <w:szCs w:val="18"/>
                <w:lang w:val="en-US" w:eastAsia="fi-FI"/>
              </w:rPr>
            </w:pPr>
            <w:r w:rsidRPr="00DF6360">
              <w:rPr>
                <w:rFonts w:cs="Arial"/>
                <w:b w:val="0"/>
                <w:szCs w:val="18"/>
                <w:lang w:eastAsia="ja-JP"/>
              </w:rPr>
              <w:t>DC</w:t>
            </w:r>
            <w:r w:rsidRPr="00DF6360">
              <w:rPr>
                <w:rFonts w:cs="Arial"/>
                <w:b w:val="0"/>
                <w:szCs w:val="18"/>
              </w:rPr>
              <w:t>_</w:t>
            </w:r>
            <w:r w:rsidRPr="00DF6360">
              <w:rPr>
                <w:rFonts w:cs="Arial"/>
                <w:b w:val="0"/>
                <w:szCs w:val="18"/>
                <w:lang w:val="sv-SE" w:eastAsia="ja-JP"/>
              </w:rPr>
              <w:t>5A_n261(A-G)</w:t>
            </w:r>
          </w:p>
        </w:tc>
        <w:tc>
          <w:tcPr>
            <w:tcW w:w="2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EF" w:rsidRPr="00DF6360" w:rsidRDefault="009336EF" w:rsidP="00C34C16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60736F">
              <w:rPr>
                <w:rFonts w:cs="Arial"/>
                <w:b w:val="0"/>
                <w:szCs w:val="18"/>
                <w:lang w:eastAsia="ja-JP"/>
              </w:rPr>
              <w:t>DC</w:t>
            </w:r>
            <w:r w:rsidRPr="0060736F">
              <w:rPr>
                <w:rFonts w:cs="Arial"/>
                <w:b w:val="0"/>
                <w:szCs w:val="18"/>
              </w:rPr>
              <w:t>_</w:t>
            </w:r>
            <w:r w:rsidRPr="0060736F">
              <w:rPr>
                <w:rFonts w:cs="Arial"/>
                <w:b w:val="0"/>
                <w:szCs w:val="18"/>
                <w:lang w:val="sv-SE" w:eastAsia="ja-JP"/>
              </w:rPr>
              <w:t>5A_n261A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EF" w:rsidRPr="00DF6360" w:rsidRDefault="009336EF" w:rsidP="00C34C16">
            <w:pPr>
              <w:pStyle w:val="TAH"/>
              <w:rPr>
                <w:rFonts w:cs="Arial"/>
                <w:b w:val="0"/>
                <w:szCs w:val="18"/>
                <w:lang w:eastAsia="fi-FI"/>
              </w:rPr>
            </w:pPr>
            <w:r w:rsidRPr="00D1570C">
              <w:rPr>
                <w:rFonts w:cs="Arial"/>
                <w:b w:val="0"/>
                <w:szCs w:val="18"/>
                <w:lang w:eastAsia="fi-FI"/>
              </w:rPr>
              <w:t>5A</w:t>
            </w:r>
          </w:p>
        </w:tc>
        <w:tc>
          <w:tcPr>
            <w:tcW w:w="2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EF" w:rsidRPr="00DF6360" w:rsidRDefault="009336EF" w:rsidP="00C34C16">
            <w:pPr>
              <w:pStyle w:val="TAH"/>
              <w:jc w:val="left"/>
              <w:rPr>
                <w:rFonts w:cs="Arial"/>
                <w:b w:val="0"/>
                <w:szCs w:val="18"/>
                <w:lang w:val="en-US" w:eastAsia="fi-FI"/>
              </w:rPr>
            </w:pPr>
            <w:r w:rsidRPr="00DF6360">
              <w:rPr>
                <w:rFonts w:cs="Arial"/>
                <w:b w:val="0"/>
                <w:szCs w:val="18"/>
                <w:lang w:eastAsia="ja-JP"/>
              </w:rPr>
              <w:t>DC</w:t>
            </w:r>
            <w:r w:rsidRPr="00DF6360">
              <w:rPr>
                <w:rFonts w:cs="Arial"/>
                <w:b w:val="0"/>
                <w:szCs w:val="18"/>
              </w:rPr>
              <w:t>_</w:t>
            </w:r>
            <w:r w:rsidRPr="00DF6360">
              <w:rPr>
                <w:rFonts w:cs="Arial"/>
                <w:b w:val="0"/>
                <w:szCs w:val="18"/>
                <w:lang w:val="sv-SE" w:eastAsia="ja-JP"/>
              </w:rPr>
              <w:t>n261(A-G)</w:t>
            </w:r>
          </w:p>
        </w:tc>
      </w:tr>
      <w:tr w:rsidR="009336EF" w:rsidRPr="00DF6360" w:rsidTr="00C34C16">
        <w:trPr>
          <w:trHeight w:val="47"/>
          <w:jc w:val="center"/>
        </w:trPr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EF" w:rsidRPr="00DF6360" w:rsidRDefault="009336EF" w:rsidP="00C34C16">
            <w:pPr>
              <w:pStyle w:val="TAH"/>
              <w:jc w:val="left"/>
              <w:rPr>
                <w:rFonts w:cs="Arial"/>
                <w:b w:val="0"/>
                <w:szCs w:val="18"/>
                <w:lang w:eastAsia="ja-JP"/>
              </w:rPr>
            </w:pPr>
            <w:r w:rsidRPr="00DF6360">
              <w:rPr>
                <w:rFonts w:cs="Arial"/>
                <w:b w:val="0"/>
                <w:szCs w:val="18"/>
                <w:lang w:eastAsia="ja-JP"/>
              </w:rPr>
              <w:t>DC</w:t>
            </w:r>
            <w:r w:rsidRPr="00DF6360">
              <w:rPr>
                <w:rFonts w:cs="Arial"/>
                <w:b w:val="0"/>
                <w:szCs w:val="18"/>
              </w:rPr>
              <w:t>_</w:t>
            </w:r>
            <w:r w:rsidRPr="00DF6360">
              <w:rPr>
                <w:rFonts w:cs="Arial"/>
                <w:b w:val="0"/>
                <w:szCs w:val="18"/>
                <w:lang w:val="sv-SE" w:eastAsia="ja-JP"/>
              </w:rPr>
              <w:t>5A_n261(A-G-H)</w:t>
            </w:r>
          </w:p>
        </w:tc>
        <w:tc>
          <w:tcPr>
            <w:tcW w:w="2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EF" w:rsidRPr="00DF6360" w:rsidRDefault="009336EF" w:rsidP="00C34C16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0736F">
              <w:rPr>
                <w:rFonts w:cs="Arial"/>
                <w:b w:val="0"/>
                <w:szCs w:val="18"/>
                <w:lang w:eastAsia="ja-JP"/>
              </w:rPr>
              <w:t>DC</w:t>
            </w:r>
            <w:r w:rsidRPr="0060736F">
              <w:rPr>
                <w:rFonts w:cs="Arial"/>
                <w:b w:val="0"/>
                <w:szCs w:val="18"/>
              </w:rPr>
              <w:t>_</w:t>
            </w:r>
            <w:r w:rsidRPr="0060736F">
              <w:rPr>
                <w:rFonts w:cs="Arial"/>
                <w:b w:val="0"/>
                <w:szCs w:val="18"/>
                <w:lang w:val="sv-SE" w:eastAsia="ja-JP"/>
              </w:rPr>
              <w:t>5A_n261A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EF" w:rsidRPr="00DF6360" w:rsidRDefault="009336EF" w:rsidP="00C34C16">
            <w:pPr>
              <w:pStyle w:val="TAH"/>
              <w:rPr>
                <w:rFonts w:cs="Arial"/>
                <w:b w:val="0"/>
                <w:szCs w:val="18"/>
                <w:lang w:eastAsia="fi-FI"/>
              </w:rPr>
            </w:pPr>
            <w:r w:rsidRPr="00D1570C">
              <w:rPr>
                <w:rFonts w:cs="Arial"/>
                <w:b w:val="0"/>
                <w:szCs w:val="18"/>
                <w:lang w:eastAsia="fi-FI"/>
              </w:rPr>
              <w:t>5A</w:t>
            </w:r>
          </w:p>
        </w:tc>
        <w:tc>
          <w:tcPr>
            <w:tcW w:w="2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EF" w:rsidRPr="00DF6360" w:rsidRDefault="009336EF" w:rsidP="00C34C16">
            <w:pPr>
              <w:pStyle w:val="TAH"/>
              <w:jc w:val="left"/>
              <w:rPr>
                <w:rFonts w:cs="Arial"/>
                <w:b w:val="0"/>
                <w:szCs w:val="18"/>
                <w:lang w:eastAsia="ja-JP"/>
              </w:rPr>
            </w:pPr>
            <w:r w:rsidRPr="00DF6360">
              <w:rPr>
                <w:rFonts w:cs="Arial"/>
                <w:b w:val="0"/>
                <w:szCs w:val="18"/>
                <w:lang w:eastAsia="ja-JP"/>
              </w:rPr>
              <w:t>DC</w:t>
            </w:r>
            <w:r w:rsidRPr="00DF6360">
              <w:rPr>
                <w:rFonts w:cs="Arial"/>
                <w:b w:val="0"/>
                <w:szCs w:val="18"/>
              </w:rPr>
              <w:t>_</w:t>
            </w:r>
            <w:r w:rsidRPr="00DF6360">
              <w:rPr>
                <w:rFonts w:cs="Arial"/>
                <w:b w:val="0"/>
                <w:szCs w:val="18"/>
                <w:lang w:val="sv-SE" w:eastAsia="ja-JP"/>
              </w:rPr>
              <w:t>n261(A-G-H)</w:t>
            </w:r>
          </w:p>
        </w:tc>
      </w:tr>
      <w:tr w:rsidR="009336EF" w:rsidRPr="00DF6360" w:rsidTr="00C34C16">
        <w:trPr>
          <w:trHeight w:val="47"/>
          <w:jc w:val="center"/>
        </w:trPr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EF" w:rsidRPr="00DF6360" w:rsidRDefault="009336EF" w:rsidP="00C34C16">
            <w:pPr>
              <w:pStyle w:val="TAH"/>
              <w:jc w:val="left"/>
              <w:rPr>
                <w:rFonts w:cs="Arial"/>
                <w:b w:val="0"/>
                <w:szCs w:val="18"/>
                <w:lang w:eastAsia="ja-JP"/>
              </w:rPr>
            </w:pPr>
            <w:r w:rsidRPr="00DF6360">
              <w:rPr>
                <w:rFonts w:cs="Arial"/>
                <w:b w:val="0"/>
                <w:szCs w:val="18"/>
                <w:lang w:eastAsia="ja-JP"/>
              </w:rPr>
              <w:t>DC</w:t>
            </w:r>
            <w:r w:rsidRPr="00DF6360">
              <w:rPr>
                <w:rFonts w:cs="Arial"/>
                <w:b w:val="0"/>
                <w:szCs w:val="18"/>
              </w:rPr>
              <w:t>_</w:t>
            </w:r>
            <w:r w:rsidRPr="00DF6360">
              <w:rPr>
                <w:rFonts w:cs="Arial"/>
                <w:b w:val="0"/>
                <w:szCs w:val="18"/>
                <w:lang w:val="sv-SE" w:eastAsia="ja-JP"/>
              </w:rPr>
              <w:t>5A_n261(A-I)</w:t>
            </w:r>
          </w:p>
        </w:tc>
        <w:tc>
          <w:tcPr>
            <w:tcW w:w="2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EF" w:rsidRPr="00DF6360" w:rsidRDefault="009336EF" w:rsidP="00C34C16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0736F">
              <w:rPr>
                <w:rFonts w:cs="Arial"/>
                <w:b w:val="0"/>
                <w:szCs w:val="18"/>
                <w:lang w:eastAsia="ja-JP"/>
              </w:rPr>
              <w:t>DC</w:t>
            </w:r>
            <w:r w:rsidRPr="0060736F">
              <w:rPr>
                <w:rFonts w:cs="Arial"/>
                <w:b w:val="0"/>
                <w:szCs w:val="18"/>
              </w:rPr>
              <w:t>_</w:t>
            </w:r>
            <w:r w:rsidRPr="0060736F">
              <w:rPr>
                <w:rFonts w:cs="Arial"/>
                <w:b w:val="0"/>
                <w:szCs w:val="18"/>
                <w:lang w:val="sv-SE" w:eastAsia="ja-JP"/>
              </w:rPr>
              <w:t>5A_n261A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EF" w:rsidRPr="00DF6360" w:rsidRDefault="009336EF" w:rsidP="00C34C16">
            <w:pPr>
              <w:pStyle w:val="TAH"/>
              <w:rPr>
                <w:rFonts w:cs="Arial"/>
                <w:b w:val="0"/>
                <w:szCs w:val="18"/>
                <w:lang w:eastAsia="fi-FI"/>
              </w:rPr>
            </w:pPr>
            <w:r w:rsidRPr="00D1570C">
              <w:rPr>
                <w:rFonts w:cs="Arial"/>
                <w:b w:val="0"/>
                <w:szCs w:val="18"/>
                <w:lang w:eastAsia="fi-FI"/>
              </w:rPr>
              <w:t>5A</w:t>
            </w:r>
          </w:p>
        </w:tc>
        <w:tc>
          <w:tcPr>
            <w:tcW w:w="2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EF" w:rsidRPr="00DF6360" w:rsidRDefault="009336EF" w:rsidP="00C34C16">
            <w:pPr>
              <w:pStyle w:val="TAH"/>
              <w:jc w:val="left"/>
              <w:rPr>
                <w:rFonts w:cs="Arial"/>
                <w:b w:val="0"/>
                <w:szCs w:val="18"/>
                <w:lang w:eastAsia="ja-JP"/>
              </w:rPr>
            </w:pPr>
            <w:r w:rsidRPr="00DF6360">
              <w:rPr>
                <w:rFonts w:cs="Arial"/>
                <w:b w:val="0"/>
                <w:szCs w:val="18"/>
                <w:lang w:eastAsia="ja-JP"/>
              </w:rPr>
              <w:t>DC</w:t>
            </w:r>
            <w:r w:rsidRPr="00DF6360">
              <w:rPr>
                <w:rFonts w:cs="Arial"/>
                <w:b w:val="0"/>
                <w:szCs w:val="18"/>
              </w:rPr>
              <w:t>_</w:t>
            </w:r>
            <w:r w:rsidRPr="00DF6360">
              <w:rPr>
                <w:rFonts w:cs="Arial"/>
                <w:b w:val="0"/>
                <w:szCs w:val="18"/>
                <w:lang w:val="sv-SE" w:eastAsia="ja-JP"/>
              </w:rPr>
              <w:t>n261(A-I)</w:t>
            </w:r>
          </w:p>
        </w:tc>
      </w:tr>
      <w:tr w:rsidR="009336EF" w:rsidRPr="00DF6360" w:rsidTr="00C34C16">
        <w:trPr>
          <w:trHeight w:val="47"/>
          <w:jc w:val="center"/>
        </w:trPr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EF" w:rsidRPr="00DF6360" w:rsidRDefault="009336EF" w:rsidP="00C34C16">
            <w:pPr>
              <w:pStyle w:val="TAH"/>
              <w:jc w:val="left"/>
              <w:rPr>
                <w:rFonts w:cs="Arial"/>
                <w:b w:val="0"/>
                <w:szCs w:val="18"/>
                <w:lang w:eastAsia="ja-JP"/>
              </w:rPr>
            </w:pPr>
            <w:r w:rsidRPr="00DF6360">
              <w:rPr>
                <w:rFonts w:cs="Arial"/>
                <w:b w:val="0"/>
                <w:szCs w:val="18"/>
                <w:lang w:eastAsia="ja-JP"/>
              </w:rPr>
              <w:t>DC</w:t>
            </w:r>
            <w:r w:rsidRPr="00DF6360">
              <w:rPr>
                <w:rFonts w:cs="Arial"/>
                <w:b w:val="0"/>
                <w:szCs w:val="18"/>
              </w:rPr>
              <w:t>_</w:t>
            </w:r>
            <w:r w:rsidRPr="00DF6360">
              <w:rPr>
                <w:rFonts w:cs="Arial"/>
                <w:b w:val="0"/>
                <w:szCs w:val="18"/>
                <w:lang w:val="sv-SE" w:eastAsia="ja-JP"/>
              </w:rPr>
              <w:t>5A_n261(G-I)</w:t>
            </w:r>
          </w:p>
        </w:tc>
        <w:tc>
          <w:tcPr>
            <w:tcW w:w="2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EF" w:rsidRPr="00DF6360" w:rsidRDefault="009336EF" w:rsidP="00C34C16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0736F">
              <w:rPr>
                <w:rFonts w:cs="Arial"/>
                <w:b w:val="0"/>
                <w:szCs w:val="18"/>
                <w:lang w:eastAsia="ja-JP"/>
              </w:rPr>
              <w:t>DC</w:t>
            </w:r>
            <w:r w:rsidRPr="0060736F">
              <w:rPr>
                <w:rFonts w:cs="Arial"/>
                <w:b w:val="0"/>
                <w:szCs w:val="18"/>
              </w:rPr>
              <w:t>_</w:t>
            </w:r>
            <w:r w:rsidRPr="0060736F">
              <w:rPr>
                <w:rFonts w:cs="Arial"/>
                <w:b w:val="0"/>
                <w:szCs w:val="18"/>
                <w:lang w:val="sv-SE" w:eastAsia="ja-JP"/>
              </w:rPr>
              <w:t>5A_n261A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EF" w:rsidRPr="00DF6360" w:rsidRDefault="009336EF" w:rsidP="00C34C16">
            <w:pPr>
              <w:pStyle w:val="TAH"/>
              <w:rPr>
                <w:rFonts w:cs="Arial"/>
                <w:b w:val="0"/>
                <w:szCs w:val="18"/>
                <w:lang w:eastAsia="fi-FI"/>
              </w:rPr>
            </w:pPr>
            <w:r w:rsidRPr="00D1570C">
              <w:rPr>
                <w:rFonts w:cs="Arial"/>
                <w:b w:val="0"/>
                <w:szCs w:val="18"/>
                <w:lang w:eastAsia="fi-FI"/>
              </w:rPr>
              <w:t>5A</w:t>
            </w:r>
          </w:p>
        </w:tc>
        <w:tc>
          <w:tcPr>
            <w:tcW w:w="2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EF" w:rsidRPr="00DF6360" w:rsidRDefault="009336EF" w:rsidP="00C34C16">
            <w:pPr>
              <w:pStyle w:val="TAH"/>
              <w:jc w:val="left"/>
              <w:rPr>
                <w:rFonts w:cs="Arial"/>
                <w:b w:val="0"/>
                <w:szCs w:val="18"/>
                <w:lang w:eastAsia="ja-JP"/>
              </w:rPr>
            </w:pPr>
            <w:r w:rsidRPr="00DF6360">
              <w:rPr>
                <w:rFonts w:cs="Arial"/>
                <w:b w:val="0"/>
                <w:szCs w:val="18"/>
                <w:lang w:eastAsia="ja-JP"/>
              </w:rPr>
              <w:t>DC</w:t>
            </w:r>
            <w:r w:rsidRPr="00DF6360">
              <w:rPr>
                <w:rFonts w:cs="Arial"/>
                <w:b w:val="0"/>
                <w:szCs w:val="18"/>
              </w:rPr>
              <w:t>_</w:t>
            </w:r>
            <w:r w:rsidRPr="00DF6360">
              <w:rPr>
                <w:rFonts w:cs="Arial"/>
                <w:b w:val="0"/>
                <w:szCs w:val="18"/>
                <w:lang w:val="sv-SE" w:eastAsia="ja-JP"/>
              </w:rPr>
              <w:t>n261(G-I)</w:t>
            </w:r>
          </w:p>
        </w:tc>
      </w:tr>
      <w:tr w:rsidR="009336EF" w:rsidRPr="00DF6360" w:rsidTr="00C34C16">
        <w:trPr>
          <w:trHeight w:val="47"/>
          <w:jc w:val="center"/>
        </w:trPr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EF" w:rsidRPr="00DF6360" w:rsidRDefault="009336EF" w:rsidP="00C34C16">
            <w:pPr>
              <w:pStyle w:val="TAH"/>
              <w:jc w:val="left"/>
              <w:rPr>
                <w:rFonts w:cs="Arial"/>
                <w:b w:val="0"/>
                <w:szCs w:val="18"/>
                <w:lang w:eastAsia="ja-JP"/>
              </w:rPr>
            </w:pPr>
            <w:r w:rsidRPr="00DF6360">
              <w:rPr>
                <w:rFonts w:cs="Arial"/>
                <w:b w:val="0"/>
                <w:szCs w:val="18"/>
                <w:lang w:eastAsia="ja-JP"/>
              </w:rPr>
              <w:t>DC</w:t>
            </w:r>
            <w:r w:rsidRPr="00DF6360">
              <w:rPr>
                <w:rFonts w:cs="Arial"/>
                <w:b w:val="0"/>
                <w:szCs w:val="18"/>
              </w:rPr>
              <w:t>_</w:t>
            </w:r>
            <w:r w:rsidRPr="00DF6360">
              <w:rPr>
                <w:rFonts w:cs="Arial"/>
                <w:b w:val="0"/>
                <w:szCs w:val="18"/>
                <w:lang w:val="sv-SE" w:eastAsia="ja-JP"/>
              </w:rPr>
              <w:t>5A_n261(A-G-I)</w:t>
            </w:r>
          </w:p>
        </w:tc>
        <w:tc>
          <w:tcPr>
            <w:tcW w:w="2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EF" w:rsidRPr="00DF6360" w:rsidRDefault="009336EF" w:rsidP="00C34C16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0736F">
              <w:rPr>
                <w:rFonts w:cs="Arial"/>
                <w:b w:val="0"/>
                <w:szCs w:val="18"/>
                <w:lang w:eastAsia="ja-JP"/>
              </w:rPr>
              <w:t>DC</w:t>
            </w:r>
            <w:r w:rsidRPr="0060736F">
              <w:rPr>
                <w:rFonts w:cs="Arial"/>
                <w:b w:val="0"/>
                <w:szCs w:val="18"/>
              </w:rPr>
              <w:t>_</w:t>
            </w:r>
            <w:r w:rsidRPr="0060736F">
              <w:rPr>
                <w:rFonts w:cs="Arial"/>
                <w:b w:val="0"/>
                <w:szCs w:val="18"/>
                <w:lang w:val="sv-SE" w:eastAsia="ja-JP"/>
              </w:rPr>
              <w:t>5A_n261A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EF" w:rsidRPr="00DF6360" w:rsidRDefault="009336EF" w:rsidP="00C34C16">
            <w:pPr>
              <w:pStyle w:val="TAH"/>
              <w:rPr>
                <w:rFonts w:cs="Arial"/>
                <w:b w:val="0"/>
                <w:szCs w:val="18"/>
                <w:lang w:eastAsia="fi-FI"/>
              </w:rPr>
            </w:pPr>
            <w:r w:rsidRPr="00D1570C">
              <w:rPr>
                <w:rFonts w:cs="Arial"/>
                <w:b w:val="0"/>
                <w:szCs w:val="18"/>
                <w:lang w:eastAsia="fi-FI"/>
              </w:rPr>
              <w:t>5A</w:t>
            </w:r>
          </w:p>
        </w:tc>
        <w:tc>
          <w:tcPr>
            <w:tcW w:w="2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EF" w:rsidRPr="00DF6360" w:rsidRDefault="009336EF" w:rsidP="00C34C16">
            <w:pPr>
              <w:pStyle w:val="TAH"/>
              <w:jc w:val="left"/>
              <w:rPr>
                <w:rFonts w:cs="Arial"/>
                <w:b w:val="0"/>
                <w:szCs w:val="18"/>
                <w:lang w:eastAsia="ja-JP"/>
              </w:rPr>
            </w:pPr>
            <w:r w:rsidRPr="00DF6360">
              <w:rPr>
                <w:rFonts w:cs="Arial"/>
                <w:b w:val="0"/>
                <w:szCs w:val="18"/>
                <w:lang w:eastAsia="ja-JP"/>
              </w:rPr>
              <w:t>DC</w:t>
            </w:r>
            <w:r w:rsidRPr="00DF6360">
              <w:rPr>
                <w:rFonts w:cs="Arial"/>
                <w:b w:val="0"/>
                <w:szCs w:val="18"/>
              </w:rPr>
              <w:t>_</w:t>
            </w:r>
            <w:r w:rsidRPr="00DF6360">
              <w:rPr>
                <w:rFonts w:cs="Arial"/>
                <w:b w:val="0"/>
                <w:szCs w:val="18"/>
                <w:lang w:val="sv-SE" w:eastAsia="ja-JP"/>
              </w:rPr>
              <w:t>n261(A-G-I)</w:t>
            </w:r>
          </w:p>
        </w:tc>
      </w:tr>
      <w:tr w:rsidR="009336EF" w:rsidRPr="00DF6360" w:rsidTr="00C34C16">
        <w:trPr>
          <w:trHeight w:val="47"/>
          <w:jc w:val="center"/>
        </w:trPr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EF" w:rsidRPr="00DF6360" w:rsidRDefault="009336EF" w:rsidP="00C34C16">
            <w:pPr>
              <w:pStyle w:val="TAH"/>
              <w:jc w:val="left"/>
              <w:rPr>
                <w:rFonts w:cs="Arial"/>
                <w:b w:val="0"/>
                <w:szCs w:val="18"/>
                <w:lang w:eastAsia="ja-JP"/>
              </w:rPr>
            </w:pPr>
            <w:r w:rsidRPr="00DF6360">
              <w:rPr>
                <w:rFonts w:cs="Arial"/>
                <w:b w:val="0"/>
                <w:szCs w:val="18"/>
                <w:lang w:eastAsia="ja-JP"/>
              </w:rPr>
              <w:t>DC</w:t>
            </w:r>
            <w:r w:rsidRPr="00DF6360">
              <w:rPr>
                <w:rFonts w:cs="Arial"/>
                <w:b w:val="0"/>
                <w:szCs w:val="18"/>
              </w:rPr>
              <w:t>_</w:t>
            </w:r>
            <w:r w:rsidRPr="00DF6360">
              <w:rPr>
                <w:rFonts w:cs="Arial"/>
                <w:b w:val="0"/>
                <w:szCs w:val="18"/>
                <w:lang w:val="sv-SE" w:eastAsia="ja-JP"/>
              </w:rPr>
              <w:t>5A_n261(A-H-I)</w:t>
            </w:r>
          </w:p>
        </w:tc>
        <w:tc>
          <w:tcPr>
            <w:tcW w:w="2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EF" w:rsidRPr="00DF6360" w:rsidRDefault="009336EF" w:rsidP="00C34C16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0736F">
              <w:rPr>
                <w:rFonts w:cs="Arial"/>
                <w:b w:val="0"/>
                <w:szCs w:val="18"/>
                <w:lang w:eastAsia="ja-JP"/>
              </w:rPr>
              <w:t>DC</w:t>
            </w:r>
            <w:r w:rsidRPr="0060736F">
              <w:rPr>
                <w:rFonts w:cs="Arial"/>
                <w:b w:val="0"/>
                <w:szCs w:val="18"/>
              </w:rPr>
              <w:t>_</w:t>
            </w:r>
            <w:r w:rsidRPr="0060736F">
              <w:rPr>
                <w:rFonts w:cs="Arial"/>
                <w:b w:val="0"/>
                <w:szCs w:val="18"/>
                <w:lang w:val="sv-SE" w:eastAsia="ja-JP"/>
              </w:rPr>
              <w:t>5A_n261A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EF" w:rsidRPr="00DF6360" w:rsidRDefault="009336EF" w:rsidP="00C34C16">
            <w:pPr>
              <w:pStyle w:val="TAH"/>
              <w:rPr>
                <w:rFonts w:cs="Arial"/>
                <w:b w:val="0"/>
                <w:szCs w:val="18"/>
                <w:lang w:eastAsia="fi-FI"/>
              </w:rPr>
            </w:pPr>
            <w:r w:rsidRPr="00D1570C">
              <w:rPr>
                <w:rFonts w:cs="Arial"/>
                <w:b w:val="0"/>
                <w:szCs w:val="18"/>
                <w:lang w:eastAsia="fi-FI"/>
              </w:rPr>
              <w:t>5A</w:t>
            </w:r>
          </w:p>
        </w:tc>
        <w:tc>
          <w:tcPr>
            <w:tcW w:w="2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EF" w:rsidRPr="00DF6360" w:rsidRDefault="009336EF" w:rsidP="00C34C16">
            <w:pPr>
              <w:pStyle w:val="TAH"/>
              <w:jc w:val="left"/>
              <w:rPr>
                <w:rFonts w:cs="Arial"/>
                <w:b w:val="0"/>
                <w:szCs w:val="18"/>
                <w:lang w:eastAsia="ja-JP"/>
              </w:rPr>
            </w:pPr>
            <w:r w:rsidRPr="00DF6360">
              <w:rPr>
                <w:rFonts w:cs="Arial"/>
                <w:b w:val="0"/>
                <w:szCs w:val="18"/>
                <w:lang w:eastAsia="ja-JP"/>
              </w:rPr>
              <w:t>DC</w:t>
            </w:r>
            <w:r w:rsidRPr="00DF6360">
              <w:rPr>
                <w:rFonts w:cs="Arial"/>
                <w:b w:val="0"/>
                <w:szCs w:val="18"/>
              </w:rPr>
              <w:t>_</w:t>
            </w:r>
            <w:r w:rsidRPr="00DF6360">
              <w:rPr>
                <w:rFonts w:cs="Arial"/>
                <w:b w:val="0"/>
                <w:szCs w:val="18"/>
                <w:lang w:val="sv-SE" w:eastAsia="ja-JP"/>
              </w:rPr>
              <w:t>n261(A-H-I)</w:t>
            </w:r>
          </w:p>
        </w:tc>
      </w:tr>
      <w:tr w:rsidR="009336EF" w:rsidRPr="00DF6360" w:rsidTr="00C34C16">
        <w:trPr>
          <w:trHeight w:val="47"/>
          <w:jc w:val="center"/>
        </w:trPr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EF" w:rsidRPr="00DF6360" w:rsidRDefault="009336EF" w:rsidP="00C34C16">
            <w:pPr>
              <w:pStyle w:val="TAH"/>
              <w:jc w:val="left"/>
              <w:rPr>
                <w:rFonts w:cs="Arial"/>
                <w:b w:val="0"/>
                <w:szCs w:val="18"/>
                <w:lang w:eastAsia="ja-JP"/>
              </w:rPr>
            </w:pPr>
            <w:r w:rsidRPr="00DF6360">
              <w:rPr>
                <w:rFonts w:cs="Arial"/>
                <w:b w:val="0"/>
                <w:szCs w:val="18"/>
                <w:lang w:eastAsia="ja-JP"/>
              </w:rPr>
              <w:t>DC</w:t>
            </w:r>
            <w:r w:rsidRPr="00DF6360">
              <w:rPr>
                <w:rFonts w:cs="Arial"/>
                <w:b w:val="0"/>
                <w:szCs w:val="18"/>
              </w:rPr>
              <w:t>_</w:t>
            </w:r>
            <w:r w:rsidRPr="00DF6360">
              <w:rPr>
                <w:rFonts w:cs="Arial"/>
                <w:b w:val="0"/>
                <w:szCs w:val="18"/>
                <w:lang w:val="sv-SE" w:eastAsia="ja-JP"/>
              </w:rPr>
              <w:t>5A_n261(G-H)</w:t>
            </w:r>
          </w:p>
        </w:tc>
        <w:tc>
          <w:tcPr>
            <w:tcW w:w="2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EF" w:rsidRPr="00DF6360" w:rsidRDefault="009336EF" w:rsidP="00C34C16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0736F">
              <w:rPr>
                <w:rFonts w:cs="Arial"/>
                <w:b w:val="0"/>
                <w:szCs w:val="18"/>
                <w:lang w:eastAsia="ja-JP"/>
              </w:rPr>
              <w:t>DC</w:t>
            </w:r>
            <w:r w:rsidRPr="0060736F">
              <w:rPr>
                <w:rFonts w:cs="Arial"/>
                <w:b w:val="0"/>
                <w:szCs w:val="18"/>
              </w:rPr>
              <w:t>_</w:t>
            </w:r>
            <w:r w:rsidRPr="0060736F">
              <w:rPr>
                <w:rFonts w:cs="Arial"/>
                <w:b w:val="0"/>
                <w:szCs w:val="18"/>
                <w:lang w:val="sv-SE" w:eastAsia="ja-JP"/>
              </w:rPr>
              <w:t>5A_n261A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EF" w:rsidRPr="00DF6360" w:rsidRDefault="009336EF" w:rsidP="00C34C16">
            <w:pPr>
              <w:pStyle w:val="TAH"/>
              <w:rPr>
                <w:rFonts w:cs="Arial"/>
                <w:b w:val="0"/>
                <w:szCs w:val="18"/>
                <w:lang w:eastAsia="fi-FI"/>
              </w:rPr>
            </w:pPr>
            <w:r w:rsidRPr="00D1570C">
              <w:rPr>
                <w:rFonts w:cs="Arial"/>
                <w:b w:val="0"/>
                <w:szCs w:val="18"/>
                <w:lang w:eastAsia="fi-FI"/>
              </w:rPr>
              <w:t>5A</w:t>
            </w:r>
          </w:p>
        </w:tc>
        <w:tc>
          <w:tcPr>
            <w:tcW w:w="2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EF" w:rsidRPr="00DF6360" w:rsidRDefault="009336EF" w:rsidP="00C34C16">
            <w:pPr>
              <w:pStyle w:val="TAH"/>
              <w:jc w:val="left"/>
              <w:rPr>
                <w:rFonts w:cs="Arial"/>
                <w:b w:val="0"/>
                <w:szCs w:val="18"/>
                <w:lang w:eastAsia="ja-JP"/>
              </w:rPr>
            </w:pPr>
            <w:r w:rsidRPr="00DF6360">
              <w:rPr>
                <w:rFonts w:cs="Arial"/>
                <w:b w:val="0"/>
                <w:szCs w:val="18"/>
                <w:lang w:eastAsia="ja-JP"/>
              </w:rPr>
              <w:t>DC</w:t>
            </w:r>
            <w:r w:rsidRPr="00DF6360">
              <w:rPr>
                <w:rFonts w:cs="Arial"/>
                <w:b w:val="0"/>
                <w:szCs w:val="18"/>
              </w:rPr>
              <w:t>_</w:t>
            </w:r>
            <w:r w:rsidRPr="00DF6360">
              <w:rPr>
                <w:rFonts w:cs="Arial"/>
                <w:b w:val="0"/>
                <w:szCs w:val="18"/>
                <w:lang w:val="sv-SE" w:eastAsia="ja-JP"/>
              </w:rPr>
              <w:t>n261(G-H)</w:t>
            </w:r>
          </w:p>
        </w:tc>
      </w:tr>
      <w:tr w:rsidR="009336EF" w:rsidRPr="00DF6360" w:rsidTr="00C34C16">
        <w:trPr>
          <w:trHeight w:val="47"/>
          <w:jc w:val="center"/>
        </w:trPr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EF" w:rsidRPr="00DF6360" w:rsidRDefault="009336EF" w:rsidP="00C34C16">
            <w:pPr>
              <w:pStyle w:val="TAH"/>
              <w:jc w:val="left"/>
              <w:rPr>
                <w:rFonts w:cs="Arial"/>
                <w:b w:val="0"/>
                <w:szCs w:val="18"/>
                <w:lang w:eastAsia="ja-JP"/>
              </w:rPr>
            </w:pPr>
            <w:r w:rsidRPr="00DF6360">
              <w:rPr>
                <w:rFonts w:cs="Arial"/>
                <w:b w:val="0"/>
                <w:szCs w:val="18"/>
                <w:lang w:eastAsia="ja-JP"/>
              </w:rPr>
              <w:t>DC</w:t>
            </w:r>
            <w:r w:rsidRPr="00DF6360">
              <w:rPr>
                <w:rFonts w:cs="Arial"/>
                <w:b w:val="0"/>
                <w:szCs w:val="18"/>
              </w:rPr>
              <w:t>_</w:t>
            </w:r>
            <w:r w:rsidRPr="00DF6360">
              <w:rPr>
                <w:rFonts w:cs="Arial"/>
                <w:b w:val="0"/>
                <w:szCs w:val="18"/>
                <w:lang w:val="sv-SE" w:eastAsia="ja-JP"/>
              </w:rPr>
              <w:t>5A_n261(H-I)</w:t>
            </w:r>
          </w:p>
        </w:tc>
        <w:tc>
          <w:tcPr>
            <w:tcW w:w="2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EF" w:rsidRPr="00DF6360" w:rsidRDefault="009336EF" w:rsidP="00C34C16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0736F">
              <w:rPr>
                <w:rFonts w:cs="Arial"/>
                <w:b w:val="0"/>
                <w:szCs w:val="18"/>
                <w:lang w:eastAsia="ja-JP"/>
              </w:rPr>
              <w:t>DC</w:t>
            </w:r>
            <w:r w:rsidRPr="0060736F">
              <w:rPr>
                <w:rFonts w:cs="Arial"/>
                <w:b w:val="0"/>
                <w:szCs w:val="18"/>
              </w:rPr>
              <w:t>_</w:t>
            </w:r>
            <w:r w:rsidRPr="0060736F">
              <w:rPr>
                <w:rFonts w:cs="Arial"/>
                <w:b w:val="0"/>
                <w:szCs w:val="18"/>
                <w:lang w:val="sv-SE" w:eastAsia="ja-JP"/>
              </w:rPr>
              <w:t>5A_n261A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EF" w:rsidRPr="00DF6360" w:rsidRDefault="009336EF" w:rsidP="00C34C16">
            <w:pPr>
              <w:pStyle w:val="TAH"/>
              <w:rPr>
                <w:rFonts w:cs="Arial"/>
                <w:b w:val="0"/>
                <w:szCs w:val="18"/>
                <w:lang w:eastAsia="fi-FI"/>
              </w:rPr>
            </w:pPr>
            <w:r w:rsidRPr="00D1570C">
              <w:rPr>
                <w:rFonts w:cs="Arial"/>
                <w:b w:val="0"/>
                <w:szCs w:val="18"/>
                <w:lang w:eastAsia="fi-FI"/>
              </w:rPr>
              <w:t>5A</w:t>
            </w:r>
          </w:p>
        </w:tc>
        <w:tc>
          <w:tcPr>
            <w:tcW w:w="2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EF" w:rsidRPr="00DF6360" w:rsidRDefault="009336EF" w:rsidP="00C34C16">
            <w:pPr>
              <w:pStyle w:val="TAH"/>
              <w:jc w:val="left"/>
              <w:rPr>
                <w:rFonts w:cs="Arial"/>
                <w:b w:val="0"/>
                <w:szCs w:val="18"/>
                <w:lang w:eastAsia="ja-JP"/>
              </w:rPr>
            </w:pPr>
            <w:r w:rsidRPr="00DF6360">
              <w:rPr>
                <w:rFonts w:cs="Arial"/>
                <w:b w:val="0"/>
                <w:szCs w:val="18"/>
                <w:lang w:eastAsia="ja-JP"/>
              </w:rPr>
              <w:t>DC</w:t>
            </w:r>
            <w:r w:rsidRPr="00DF6360">
              <w:rPr>
                <w:rFonts w:cs="Arial"/>
                <w:b w:val="0"/>
                <w:szCs w:val="18"/>
              </w:rPr>
              <w:t>_</w:t>
            </w:r>
            <w:r w:rsidRPr="00DF6360">
              <w:rPr>
                <w:rFonts w:cs="Arial"/>
                <w:b w:val="0"/>
                <w:szCs w:val="18"/>
                <w:lang w:val="sv-SE" w:eastAsia="ja-JP"/>
              </w:rPr>
              <w:t>n261(H-I)</w:t>
            </w:r>
          </w:p>
        </w:tc>
      </w:tr>
      <w:tr w:rsidR="009336EF" w:rsidRPr="001543A4" w:rsidTr="00C34C16">
        <w:trPr>
          <w:gridAfter w:val="1"/>
          <w:wAfter w:w="53" w:type="dxa"/>
          <w:trHeight w:val="47"/>
          <w:jc w:val="cente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EF" w:rsidRPr="001543A4" w:rsidRDefault="009336EF" w:rsidP="00C34C16">
            <w:pPr>
              <w:pStyle w:val="TAH"/>
              <w:jc w:val="left"/>
              <w:rPr>
                <w:rFonts w:cs="Arial"/>
                <w:b w:val="0"/>
                <w:szCs w:val="18"/>
                <w:lang w:eastAsia="ja-JP"/>
              </w:rPr>
            </w:pPr>
            <w:r w:rsidRPr="001543A4">
              <w:rPr>
                <w:rFonts w:cs="Arial"/>
                <w:b w:val="0"/>
                <w:szCs w:val="18"/>
                <w:lang w:eastAsia="ja-JP"/>
              </w:rPr>
              <w:t>DC_</w:t>
            </w:r>
            <w:r w:rsidR="00B66E2A">
              <w:rPr>
                <w:rFonts w:cs="Arial"/>
                <w:b w:val="0"/>
                <w:szCs w:val="18"/>
                <w:lang w:eastAsia="ja-JP"/>
              </w:rPr>
              <w:t>5A_</w:t>
            </w:r>
            <w:r w:rsidRPr="001543A4">
              <w:rPr>
                <w:rFonts w:cs="Arial"/>
                <w:b w:val="0"/>
                <w:szCs w:val="18"/>
                <w:lang w:eastAsia="ja-JP"/>
              </w:rPr>
              <w:t>n261(A-2G-2O)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EF" w:rsidRPr="001543A4" w:rsidRDefault="009336EF" w:rsidP="00C34C16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1543A4">
              <w:rPr>
                <w:rFonts w:cs="Arial"/>
                <w:b w:val="0"/>
                <w:szCs w:val="18"/>
                <w:lang w:eastAsia="ja-JP"/>
              </w:rPr>
              <w:t>DC_</w:t>
            </w:r>
            <w:r w:rsidR="00B66E2A">
              <w:rPr>
                <w:rFonts w:cs="Arial"/>
                <w:b w:val="0"/>
                <w:szCs w:val="18"/>
                <w:lang w:eastAsia="ja-JP"/>
              </w:rPr>
              <w:t>5A_</w:t>
            </w:r>
            <w:r w:rsidRPr="001543A4">
              <w:rPr>
                <w:rFonts w:cs="Arial"/>
                <w:b w:val="0"/>
                <w:szCs w:val="18"/>
                <w:lang w:eastAsia="ja-JP"/>
              </w:rPr>
              <w:t>n261A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EF" w:rsidRPr="001543A4" w:rsidRDefault="009336EF" w:rsidP="00C34C16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1543A4">
              <w:rPr>
                <w:rFonts w:cs="Arial"/>
                <w:b w:val="0"/>
                <w:szCs w:val="18"/>
                <w:lang w:eastAsia="ja-JP"/>
              </w:rPr>
              <w:t>5A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EF" w:rsidRPr="001543A4" w:rsidRDefault="009336EF" w:rsidP="00C34C16">
            <w:pPr>
              <w:pStyle w:val="TAH"/>
              <w:jc w:val="left"/>
              <w:rPr>
                <w:rFonts w:cs="Arial"/>
                <w:b w:val="0"/>
                <w:szCs w:val="18"/>
                <w:lang w:eastAsia="ja-JP"/>
              </w:rPr>
            </w:pPr>
            <w:r w:rsidRPr="001543A4">
              <w:rPr>
                <w:rFonts w:cs="Arial"/>
                <w:b w:val="0"/>
                <w:szCs w:val="18"/>
                <w:lang w:eastAsia="ja-JP"/>
              </w:rPr>
              <w:t>CA_n261(A-2G-2O)</w:t>
            </w:r>
          </w:p>
        </w:tc>
      </w:tr>
      <w:tr w:rsidR="009336EF" w:rsidRPr="001543A4" w:rsidTr="00C34C16">
        <w:trPr>
          <w:gridAfter w:val="1"/>
          <w:wAfter w:w="53" w:type="dxa"/>
          <w:trHeight w:val="47"/>
          <w:jc w:val="cente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EF" w:rsidRPr="001543A4" w:rsidRDefault="009336EF" w:rsidP="00C34C16">
            <w:pPr>
              <w:pStyle w:val="TAH"/>
              <w:jc w:val="left"/>
              <w:rPr>
                <w:rFonts w:cs="Arial"/>
                <w:b w:val="0"/>
                <w:szCs w:val="18"/>
                <w:lang w:eastAsia="ja-JP"/>
              </w:rPr>
            </w:pPr>
            <w:r w:rsidRPr="001543A4">
              <w:rPr>
                <w:rFonts w:cs="Arial"/>
                <w:b w:val="0"/>
                <w:szCs w:val="18"/>
                <w:lang w:eastAsia="ja-JP"/>
              </w:rPr>
              <w:t>DC_</w:t>
            </w:r>
            <w:r w:rsidR="00B66E2A">
              <w:rPr>
                <w:rFonts w:cs="Arial"/>
                <w:b w:val="0"/>
                <w:szCs w:val="18"/>
                <w:lang w:eastAsia="ja-JP"/>
              </w:rPr>
              <w:t>5A_</w:t>
            </w:r>
            <w:r w:rsidRPr="001543A4">
              <w:rPr>
                <w:rFonts w:cs="Arial"/>
                <w:b w:val="0"/>
                <w:szCs w:val="18"/>
                <w:lang w:eastAsia="ja-JP"/>
              </w:rPr>
              <w:t xml:space="preserve">n261(A-3G-O) 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EF" w:rsidRPr="001543A4" w:rsidRDefault="009336EF" w:rsidP="00C34C16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1543A4">
              <w:rPr>
                <w:rFonts w:cs="Arial"/>
                <w:b w:val="0"/>
                <w:szCs w:val="18"/>
                <w:lang w:eastAsia="ja-JP"/>
              </w:rPr>
              <w:t>DC_</w:t>
            </w:r>
            <w:r w:rsidR="00B66E2A">
              <w:rPr>
                <w:rFonts w:cs="Arial"/>
                <w:b w:val="0"/>
                <w:szCs w:val="18"/>
                <w:lang w:eastAsia="ja-JP"/>
              </w:rPr>
              <w:t>5A_</w:t>
            </w:r>
            <w:r w:rsidRPr="001543A4">
              <w:rPr>
                <w:rFonts w:cs="Arial"/>
                <w:b w:val="0"/>
                <w:szCs w:val="18"/>
                <w:lang w:eastAsia="ja-JP"/>
              </w:rPr>
              <w:t>n261A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EF" w:rsidRPr="001543A4" w:rsidRDefault="009336EF" w:rsidP="00C34C16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1543A4">
              <w:rPr>
                <w:rFonts w:cs="Arial"/>
                <w:b w:val="0"/>
                <w:szCs w:val="18"/>
                <w:lang w:eastAsia="ja-JP"/>
              </w:rPr>
              <w:t>5A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EF" w:rsidRPr="001543A4" w:rsidRDefault="009336EF" w:rsidP="00C34C16">
            <w:pPr>
              <w:pStyle w:val="TAH"/>
              <w:jc w:val="left"/>
              <w:rPr>
                <w:rFonts w:cs="Arial"/>
                <w:b w:val="0"/>
                <w:szCs w:val="18"/>
                <w:lang w:eastAsia="ja-JP"/>
              </w:rPr>
            </w:pPr>
            <w:r w:rsidRPr="001543A4">
              <w:rPr>
                <w:rFonts w:cs="Arial"/>
                <w:b w:val="0"/>
                <w:szCs w:val="18"/>
                <w:lang w:eastAsia="ja-JP"/>
              </w:rPr>
              <w:t xml:space="preserve">CA_n261(A-3G-O) </w:t>
            </w:r>
          </w:p>
        </w:tc>
      </w:tr>
      <w:tr w:rsidR="009336EF" w:rsidRPr="001543A4" w:rsidTr="00C34C16">
        <w:trPr>
          <w:gridAfter w:val="1"/>
          <w:wAfter w:w="53" w:type="dxa"/>
          <w:trHeight w:val="47"/>
          <w:jc w:val="cente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EF" w:rsidRPr="001543A4" w:rsidRDefault="009336EF" w:rsidP="00C34C16">
            <w:pPr>
              <w:pStyle w:val="TAH"/>
              <w:jc w:val="left"/>
              <w:rPr>
                <w:rFonts w:cs="Arial"/>
                <w:b w:val="0"/>
                <w:szCs w:val="18"/>
                <w:lang w:eastAsia="ja-JP"/>
              </w:rPr>
            </w:pPr>
            <w:r w:rsidRPr="001543A4">
              <w:rPr>
                <w:rFonts w:cs="Arial"/>
                <w:b w:val="0"/>
                <w:szCs w:val="18"/>
                <w:lang w:eastAsia="ja-JP"/>
              </w:rPr>
              <w:t>DC_</w:t>
            </w:r>
            <w:r w:rsidR="00B66E2A">
              <w:rPr>
                <w:rFonts w:cs="Arial"/>
                <w:b w:val="0"/>
                <w:szCs w:val="18"/>
                <w:lang w:eastAsia="ja-JP"/>
              </w:rPr>
              <w:t>5A_</w:t>
            </w:r>
            <w:r w:rsidRPr="001543A4">
              <w:rPr>
                <w:rFonts w:cs="Arial"/>
                <w:b w:val="0"/>
                <w:szCs w:val="18"/>
                <w:lang w:eastAsia="ja-JP"/>
              </w:rPr>
              <w:t>n261(A-4G)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EF" w:rsidRPr="001543A4" w:rsidRDefault="009336EF" w:rsidP="00C34C16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1543A4">
              <w:rPr>
                <w:rFonts w:cs="Arial"/>
                <w:b w:val="0"/>
                <w:szCs w:val="18"/>
                <w:lang w:eastAsia="ja-JP"/>
              </w:rPr>
              <w:t>DC_</w:t>
            </w:r>
            <w:r w:rsidR="00B66E2A">
              <w:rPr>
                <w:rFonts w:cs="Arial"/>
                <w:b w:val="0"/>
                <w:szCs w:val="18"/>
                <w:lang w:eastAsia="ja-JP"/>
              </w:rPr>
              <w:t>5A_</w:t>
            </w:r>
            <w:r w:rsidRPr="001543A4">
              <w:rPr>
                <w:rFonts w:cs="Arial"/>
                <w:b w:val="0"/>
                <w:szCs w:val="18"/>
                <w:lang w:eastAsia="ja-JP"/>
              </w:rPr>
              <w:t>n261A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EF" w:rsidRPr="001543A4" w:rsidRDefault="009336EF" w:rsidP="00C34C16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1543A4">
              <w:rPr>
                <w:rFonts w:cs="Arial"/>
                <w:b w:val="0"/>
                <w:szCs w:val="18"/>
                <w:lang w:eastAsia="ja-JP"/>
              </w:rPr>
              <w:t>5A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EF" w:rsidRPr="001543A4" w:rsidRDefault="009336EF" w:rsidP="00C34C16">
            <w:pPr>
              <w:pStyle w:val="TAH"/>
              <w:jc w:val="left"/>
              <w:rPr>
                <w:rFonts w:cs="Arial"/>
                <w:b w:val="0"/>
                <w:szCs w:val="18"/>
                <w:lang w:eastAsia="ja-JP"/>
              </w:rPr>
            </w:pPr>
            <w:r w:rsidRPr="001543A4">
              <w:rPr>
                <w:rFonts w:cs="Arial"/>
                <w:b w:val="0"/>
                <w:szCs w:val="18"/>
                <w:lang w:eastAsia="ja-JP"/>
              </w:rPr>
              <w:t>CA_n261(A-4G)</w:t>
            </w:r>
          </w:p>
        </w:tc>
      </w:tr>
      <w:tr w:rsidR="009336EF" w:rsidRPr="001543A4" w:rsidTr="00124D5B">
        <w:trPr>
          <w:gridAfter w:val="1"/>
          <w:wAfter w:w="53" w:type="dxa"/>
          <w:trHeight w:val="47"/>
          <w:jc w:val="cente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336EF" w:rsidRPr="001543A4" w:rsidRDefault="009336EF" w:rsidP="00C34C16">
            <w:pPr>
              <w:pStyle w:val="TAH"/>
              <w:jc w:val="left"/>
              <w:rPr>
                <w:rFonts w:cs="Arial"/>
                <w:b w:val="0"/>
                <w:szCs w:val="18"/>
                <w:lang w:eastAsia="ja-JP"/>
              </w:rPr>
            </w:pPr>
            <w:r w:rsidRPr="001543A4">
              <w:rPr>
                <w:rFonts w:cs="Arial"/>
                <w:b w:val="0"/>
                <w:szCs w:val="18"/>
                <w:lang w:eastAsia="ja-JP"/>
              </w:rPr>
              <w:t>DC_</w:t>
            </w:r>
            <w:r w:rsidR="00B66E2A">
              <w:rPr>
                <w:rFonts w:cs="Arial"/>
                <w:b w:val="0"/>
                <w:szCs w:val="18"/>
                <w:lang w:eastAsia="ja-JP"/>
              </w:rPr>
              <w:t>5A_</w:t>
            </w:r>
            <w:r w:rsidRPr="001543A4">
              <w:rPr>
                <w:rFonts w:cs="Arial"/>
                <w:b w:val="0"/>
                <w:szCs w:val="18"/>
                <w:lang w:eastAsia="ja-JP"/>
              </w:rPr>
              <w:t>n261(A-2H)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EF" w:rsidRPr="001543A4" w:rsidRDefault="009336EF" w:rsidP="00C34C16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1543A4">
              <w:rPr>
                <w:rFonts w:cs="Arial"/>
                <w:b w:val="0"/>
                <w:szCs w:val="18"/>
                <w:lang w:eastAsia="ja-JP"/>
              </w:rPr>
              <w:t>DC_</w:t>
            </w:r>
            <w:r w:rsidR="00B66E2A">
              <w:rPr>
                <w:rFonts w:cs="Arial"/>
                <w:b w:val="0"/>
                <w:szCs w:val="18"/>
                <w:lang w:eastAsia="ja-JP"/>
              </w:rPr>
              <w:t>5A_</w:t>
            </w:r>
            <w:r w:rsidRPr="001543A4">
              <w:rPr>
                <w:rFonts w:cs="Arial"/>
                <w:b w:val="0"/>
                <w:szCs w:val="18"/>
                <w:lang w:eastAsia="ja-JP"/>
              </w:rPr>
              <w:t>n261A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EF" w:rsidRPr="001543A4" w:rsidRDefault="009336EF" w:rsidP="00C34C16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1543A4">
              <w:rPr>
                <w:rFonts w:cs="Arial"/>
                <w:b w:val="0"/>
                <w:szCs w:val="18"/>
                <w:lang w:eastAsia="ja-JP"/>
              </w:rPr>
              <w:t>5A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EF" w:rsidRPr="001543A4" w:rsidRDefault="009336EF" w:rsidP="00C34C16">
            <w:pPr>
              <w:pStyle w:val="TAH"/>
              <w:jc w:val="left"/>
              <w:rPr>
                <w:rFonts w:cs="Arial"/>
                <w:b w:val="0"/>
                <w:szCs w:val="18"/>
                <w:lang w:eastAsia="ja-JP"/>
              </w:rPr>
            </w:pPr>
            <w:r w:rsidRPr="001543A4">
              <w:rPr>
                <w:rFonts w:cs="Arial"/>
                <w:b w:val="0"/>
                <w:szCs w:val="18"/>
                <w:lang w:eastAsia="ja-JP"/>
              </w:rPr>
              <w:t>CA_n261(A-2H)</w:t>
            </w:r>
          </w:p>
        </w:tc>
      </w:tr>
      <w:tr w:rsidR="009336EF" w:rsidRPr="001543A4" w:rsidTr="00124D5B">
        <w:trPr>
          <w:gridAfter w:val="1"/>
          <w:wAfter w:w="53" w:type="dxa"/>
          <w:trHeight w:val="47"/>
          <w:jc w:val="cente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336EF" w:rsidRPr="001543A4" w:rsidRDefault="009336EF" w:rsidP="00C34C16">
            <w:pPr>
              <w:pStyle w:val="TAH"/>
              <w:jc w:val="left"/>
              <w:rPr>
                <w:rFonts w:cs="Arial"/>
                <w:b w:val="0"/>
                <w:szCs w:val="18"/>
                <w:lang w:eastAsia="ja-JP"/>
              </w:rPr>
            </w:pPr>
            <w:r w:rsidRPr="001543A4">
              <w:rPr>
                <w:rFonts w:cs="Arial"/>
                <w:b w:val="0"/>
                <w:szCs w:val="18"/>
                <w:lang w:eastAsia="ja-JP"/>
              </w:rPr>
              <w:t>DC_</w:t>
            </w:r>
            <w:r w:rsidR="00B66E2A">
              <w:rPr>
                <w:rFonts w:cs="Arial"/>
                <w:b w:val="0"/>
                <w:szCs w:val="18"/>
                <w:lang w:eastAsia="ja-JP"/>
              </w:rPr>
              <w:t>5A_</w:t>
            </w:r>
            <w:r w:rsidRPr="001543A4">
              <w:rPr>
                <w:rFonts w:cs="Arial"/>
                <w:b w:val="0"/>
                <w:szCs w:val="18"/>
                <w:lang w:eastAsia="ja-JP"/>
              </w:rPr>
              <w:t>n261(A-2I)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EF" w:rsidRPr="001543A4" w:rsidRDefault="009336EF" w:rsidP="00C34C16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1543A4">
              <w:rPr>
                <w:rFonts w:cs="Arial"/>
                <w:b w:val="0"/>
                <w:szCs w:val="18"/>
                <w:lang w:eastAsia="ja-JP"/>
              </w:rPr>
              <w:t>DC_</w:t>
            </w:r>
            <w:r w:rsidR="00B66E2A">
              <w:rPr>
                <w:rFonts w:cs="Arial"/>
                <w:b w:val="0"/>
                <w:szCs w:val="18"/>
                <w:lang w:eastAsia="ja-JP"/>
              </w:rPr>
              <w:t>5A_</w:t>
            </w:r>
            <w:r w:rsidRPr="001543A4">
              <w:rPr>
                <w:rFonts w:cs="Arial"/>
                <w:b w:val="0"/>
                <w:szCs w:val="18"/>
                <w:lang w:eastAsia="ja-JP"/>
              </w:rPr>
              <w:t>n261A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EF" w:rsidRPr="001543A4" w:rsidRDefault="009336EF" w:rsidP="00C34C16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1543A4">
              <w:rPr>
                <w:rFonts w:cs="Arial"/>
                <w:b w:val="0"/>
                <w:szCs w:val="18"/>
                <w:lang w:eastAsia="ja-JP"/>
              </w:rPr>
              <w:t>5A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EF" w:rsidRPr="001543A4" w:rsidRDefault="009336EF" w:rsidP="00C34C16">
            <w:pPr>
              <w:pStyle w:val="TAH"/>
              <w:jc w:val="left"/>
              <w:rPr>
                <w:rFonts w:cs="Arial"/>
                <w:b w:val="0"/>
                <w:szCs w:val="18"/>
                <w:lang w:eastAsia="ja-JP"/>
              </w:rPr>
            </w:pPr>
            <w:r w:rsidRPr="001543A4">
              <w:rPr>
                <w:rFonts w:cs="Arial"/>
                <w:b w:val="0"/>
                <w:szCs w:val="18"/>
                <w:lang w:eastAsia="ja-JP"/>
              </w:rPr>
              <w:t>CA_n261(A-2I)</w:t>
            </w:r>
          </w:p>
        </w:tc>
      </w:tr>
      <w:tr w:rsidR="009336EF" w:rsidRPr="001543A4" w:rsidTr="00124D5B">
        <w:trPr>
          <w:gridAfter w:val="1"/>
          <w:wAfter w:w="53" w:type="dxa"/>
          <w:trHeight w:val="47"/>
          <w:jc w:val="cente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336EF" w:rsidRPr="001543A4" w:rsidRDefault="009336EF" w:rsidP="00C34C16">
            <w:pPr>
              <w:pStyle w:val="TAH"/>
              <w:jc w:val="left"/>
              <w:rPr>
                <w:rFonts w:cs="Arial"/>
                <w:b w:val="0"/>
                <w:szCs w:val="18"/>
                <w:lang w:eastAsia="ja-JP"/>
              </w:rPr>
            </w:pPr>
            <w:r w:rsidRPr="001543A4">
              <w:rPr>
                <w:rFonts w:cs="Arial"/>
                <w:b w:val="0"/>
                <w:szCs w:val="18"/>
                <w:lang w:eastAsia="ja-JP"/>
              </w:rPr>
              <w:t>DC_</w:t>
            </w:r>
            <w:r w:rsidR="00B66E2A">
              <w:rPr>
                <w:rFonts w:cs="Arial"/>
                <w:b w:val="0"/>
                <w:szCs w:val="18"/>
                <w:lang w:eastAsia="ja-JP"/>
              </w:rPr>
              <w:t>5A_</w:t>
            </w:r>
            <w:r w:rsidRPr="001543A4">
              <w:rPr>
                <w:rFonts w:cs="Arial"/>
                <w:b w:val="0"/>
                <w:szCs w:val="18"/>
                <w:lang w:eastAsia="ja-JP"/>
              </w:rPr>
              <w:t xml:space="preserve">n261(A-4O) 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EF" w:rsidRPr="001543A4" w:rsidRDefault="009336EF" w:rsidP="00C34C16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1543A4">
              <w:rPr>
                <w:rFonts w:cs="Arial"/>
                <w:b w:val="0"/>
                <w:szCs w:val="18"/>
                <w:lang w:eastAsia="ja-JP"/>
              </w:rPr>
              <w:t>DC_</w:t>
            </w:r>
            <w:r w:rsidR="00B66E2A">
              <w:rPr>
                <w:rFonts w:cs="Arial"/>
                <w:b w:val="0"/>
                <w:szCs w:val="18"/>
                <w:lang w:eastAsia="ja-JP"/>
              </w:rPr>
              <w:t>5A_</w:t>
            </w:r>
            <w:r w:rsidRPr="001543A4">
              <w:rPr>
                <w:rFonts w:cs="Arial"/>
                <w:b w:val="0"/>
                <w:szCs w:val="18"/>
                <w:lang w:eastAsia="ja-JP"/>
              </w:rPr>
              <w:t>n261A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EF" w:rsidRPr="001543A4" w:rsidRDefault="009336EF" w:rsidP="00C34C16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1543A4">
              <w:rPr>
                <w:rFonts w:cs="Arial"/>
                <w:b w:val="0"/>
                <w:szCs w:val="18"/>
                <w:lang w:eastAsia="ja-JP"/>
              </w:rPr>
              <w:t>5A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EF" w:rsidRPr="001543A4" w:rsidRDefault="009336EF" w:rsidP="00C34C16">
            <w:pPr>
              <w:pStyle w:val="TAH"/>
              <w:jc w:val="left"/>
              <w:rPr>
                <w:rFonts w:cs="Arial"/>
                <w:b w:val="0"/>
                <w:szCs w:val="18"/>
                <w:lang w:eastAsia="ja-JP"/>
              </w:rPr>
            </w:pPr>
            <w:r w:rsidRPr="001543A4">
              <w:rPr>
                <w:rFonts w:cs="Arial"/>
                <w:b w:val="0"/>
                <w:szCs w:val="18"/>
                <w:lang w:eastAsia="ja-JP"/>
              </w:rPr>
              <w:t xml:space="preserve">CA_n261(A-4O) </w:t>
            </w:r>
          </w:p>
        </w:tc>
      </w:tr>
      <w:tr w:rsidR="009336EF" w:rsidRPr="001543A4" w:rsidTr="00124D5B">
        <w:trPr>
          <w:gridAfter w:val="1"/>
          <w:wAfter w:w="53" w:type="dxa"/>
          <w:trHeight w:val="47"/>
          <w:jc w:val="cente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336EF" w:rsidRPr="001543A4" w:rsidRDefault="009336EF" w:rsidP="00C34C16">
            <w:pPr>
              <w:pStyle w:val="TAH"/>
              <w:jc w:val="left"/>
              <w:rPr>
                <w:rFonts w:cs="Arial"/>
                <w:b w:val="0"/>
                <w:szCs w:val="18"/>
                <w:lang w:eastAsia="ja-JP"/>
              </w:rPr>
            </w:pPr>
            <w:r w:rsidRPr="001543A4">
              <w:rPr>
                <w:rFonts w:cs="Arial"/>
                <w:b w:val="0"/>
                <w:szCs w:val="18"/>
                <w:lang w:eastAsia="ja-JP"/>
              </w:rPr>
              <w:t>DC_</w:t>
            </w:r>
            <w:r w:rsidR="00B66E2A">
              <w:rPr>
                <w:rFonts w:cs="Arial"/>
                <w:b w:val="0"/>
                <w:szCs w:val="18"/>
                <w:lang w:eastAsia="ja-JP"/>
              </w:rPr>
              <w:t>5A_</w:t>
            </w:r>
            <w:r w:rsidRPr="001543A4">
              <w:rPr>
                <w:rFonts w:cs="Arial"/>
                <w:b w:val="0"/>
                <w:szCs w:val="18"/>
                <w:lang w:eastAsia="ja-JP"/>
              </w:rPr>
              <w:t>n261(A-7O)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EF" w:rsidRPr="001543A4" w:rsidRDefault="009336EF" w:rsidP="00C34C16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1543A4">
              <w:rPr>
                <w:rFonts w:cs="Arial"/>
                <w:b w:val="0"/>
                <w:szCs w:val="18"/>
                <w:lang w:eastAsia="ja-JP"/>
              </w:rPr>
              <w:t>DC_</w:t>
            </w:r>
            <w:r w:rsidR="00B66E2A">
              <w:rPr>
                <w:rFonts w:cs="Arial"/>
                <w:b w:val="0"/>
                <w:szCs w:val="18"/>
                <w:lang w:eastAsia="ja-JP"/>
              </w:rPr>
              <w:t>5A_</w:t>
            </w:r>
            <w:r w:rsidRPr="001543A4">
              <w:rPr>
                <w:rFonts w:cs="Arial"/>
                <w:b w:val="0"/>
                <w:szCs w:val="18"/>
                <w:lang w:eastAsia="ja-JP"/>
              </w:rPr>
              <w:t>n261A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EF" w:rsidRPr="001543A4" w:rsidRDefault="009336EF" w:rsidP="00C34C16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1543A4">
              <w:rPr>
                <w:rFonts w:cs="Arial"/>
                <w:b w:val="0"/>
                <w:szCs w:val="18"/>
                <w:lang w:eastAsia="ja-JP"/>
              </w:rPr>
              <w:t>5A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EF" w:rsidRPr="001543A4" w:rsidRDefault="009336EF" w:rsidP="00C34C16">
            <w:pPr>
              <w:pStyle w:val="TAH"/>
              <w:jc w:val="left"/>
              <w:rPr>
                <w:rFonts w:cs="Arial"/>
                <w:b w:val="0"/>
                <w:szCs w:val="18"/>
                <w:lang w:eastAsia="ja-JP"/>
              </w:rPr>
            </w:pPr>
            <w:r w:rsidRPr="001543A4">
              <w:rPr>
                <w:rFonts w:cs="Arial"/>
                <w:b w:val="0"/>
                <w:szCs w:val="18"/>
                <w:lang w:eastAsia="ja-JP"/>
              </w:rPr>
              <w:t>CA_n261(A-7O)</w:t>
            </w:r>
          </w:p>
        </w:tc>
      </w:tr>
      <w:tr w:rsidR="009336EF" w:rsidRPr="001543A4" w:rsidTr="00124D5B">
        <w:trPr>
          <w:gridAfter w:val="1"/>
          <w:wAfter w:w="53" w:type="dxa"/>
          <w:trHeight w:val="47"/>
          <w:jc w:val="cente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336EF" w:rsidRPr="001543A4" w:rsidRDefault="009336EF" w:rsidP="00C34C16">
            <w:pPr>
              <w:pStyle w:val="TAH"/>
              <w:jc w:val="left"/>
              <w:rPr>
                <w:rFonts w:cs="Arial"/>
                <w:b w:val="0"/>
                <w:szCs w:val="18"/>
                <w:lang w:eastAsia="ja-JP"/>
              </w:rPr>
            </w:pPr>
            <w:r w:rsidRPr="001543A4">
              <w:rPr>
                <w:rFonts w:cs="Arial"/>
                <w:b w:val="0"/>
                <w:szCs w:val="18"/>
                <w:lang w:eastAsia="ja-JP"/>
              </w:rPr>
              <w:t>DC_</w:t>
            </w:r>
            <w:r w:rsidR="00B66E2A">
              <w:rPr>
                <w:rFonts w:cs="Arial"/>
                <w:b w:val="0"/>
                <w:szCs w:val="18"/>
                <w:lang w:eastAsia="ja-JP"/>
              </w:rPr>
              <w:t>5A_</w:t>
            </w:r>
            <w:r w:rsidRPr="001543A4">
              <w:rPr>
                <w:rFonts w:cs="Arial"/>
                <w:b w:val="0"/>
                <w:szCs w:val="18"/>
                <w:lang w:eastAsia="ja-JP"/>
              </w:rPr>
              <w:t>n261(A-2P)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EF" w:rsidRPr="001543A4" w:rsidRDefault="009336EF" w:rsidP="00C34C16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1543A4">
              <w:rPr>
                <w:rFonts w:cs="Arial"/>
                <w:b w:val="0"/>
                <w:szCs w:val="18"/>
                <w:lang w:eastAsia="ja-JP"/>
              </w:rPr>
              <w:t>DC_</w:t>
            </w:r>
            <w:r w:rsidR="00B66E2A">
              <w:rPr>
                <w:rFonts w:cs="Arial"/>
                <w:b w:val="0"/>
                <w:szCs w:val="18"/>
                <w:lang w:eastAsia="ja-JP"/>
              </w:rPr>
              <w:t>5A_</w:t>
            </w:r>
            <w:r w:rsidRPr="001543A4">
              <w:rPr>
                <w:rFonts w:cs="Arial"/>
                <w:b w:val="0"/>
                <w:szCs w:val="18"/>
                <w:lang w:eastAsia="ja-JP"/>
              </w:rPr>
              <w:t>n261A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EF" w:rsidRPr="001543A4" w:rsidRDefault="009336EF" w:rsidP="00C34C16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1543A4">
              <w:rPr>
                <w:rFonts w:cs="Arial"/>
                <w:b w:val="0"/>
                <w:szCs w:val="18"/>
                <w:lang w:eastAsia="ja-JP"/>
              </w:rPr>
              <w:t>5A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EF" w:rsidRPr="001543A4" w:rsidRDefault="009336EF" w:rsidP="00C34C16">
            <w:pPr>
              <w:pStyle w:val="TAH"/>
              <w:jc w:val="left"/>
              <w:rPr>
                <w:rFonts w:cs="Arial"/>
                <w:b w:val="0"/>
                <w:szCs w:val="18"/>
                <w:lang w:eastAsia="ja-JP"/>
              </w:rPr>
            </w:pPr>
            <w:r w:rsidRPr="001543A4">
              <w:rPr>
                <w:rFonts w:cs="Arial"/>
                <w:b w:val="0"/>
                <w:szCs w:val="18"/>
                <w:lang w:eastAsia="ja-JP"/>
              </w:rPr>
              <w:t>CA_n261(A-2P)</w:t>
            </w:r>
          </w:p>
        </w:tc>
      </w:tr>
      <w:tr w:rsidR="009336EF" w:rsidRPr="001543A4" w:rsidTr="00124D5B">
        <w:trPr>
          <w:gridAfter w:val="1"/>
          <w:wAfter w:w="53" w:type="dxa"/>
          <w:trHeight w:val="47"/>
          <w:jc w:val="cente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336EF" w:rsidRPr="001543A4" w:rsidRDefault="009336EF" w:rsidP="00C34C16">
            <w:pPr>
              <w:pStyle w:val="TAH"/>
              <w:jc w:val="left"/>
              <w:rPr>
                <w:rFonts w:cs="Arial"/>
                <w:b w:val="0"/>
                <w:szCs w:val="18"/>
                <w:lang w:eastAsia="ja-JP"/>
              </w:rPr>
            </w:pPr>
            <w:r w:rsidRPr="001543A4">
              <w:rPr>
                <w:rFonts w:cs="Arial"/>
                <w:b w:val="0"/>
                <w:szCs w:val="18"/>
                <w:lang w:eastAsia="ja-JP"/>
              </w:rPr>
              <w:t>DC_</w:t>
            </w:r>
            <w:r w:rsidR="00B66E2A">
              <w:rPr>
                <w:rFonts w:cs="Arial"/>
                <w:b w:val="0"/>
                <w:szCs w:val="18"/>
                <w:lang w:eastAsia="ja-JP"/>
              </w:rPr>
              <w:t>5A_</w:t>
            </w:r>
            <w:r w:rsidRPr="001543A4">
              <w:rPr>
                <w:rFonts w:cs="Arial"/>
                <w:b w:val="0"/>
                <w:szCs w:val="18"/>
                <w:lang w:eastAsia="ja-JP"/>
              </w:rPr>
              <w:t>n261(A-2Q)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EF" w:rsidRPr="001543A4" w:rsidRDefault="009336EF" w:rsidP="00C34C16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1543A4">
              <w:rPr>
                <w:rFonts w:cs="Arial"/>
                <w:b w:val="0"/>
                <w:szCs w:val="18"/>
                <w:lang w:eastAsia="ja-JP"/>
              </w:rPr>
              <w:t>DC_</w:t>
            </w:r>
            <w:r w:rsidR="00B66E2A">
              <w:rPr>
                <w:rFonts w:cs="Arial"/>
                <w:b w:val="0"/>
                <w:szCs w:val="18"/>
                <w:lang w:eastAsia="ja-JP"/>
              </w:rPr>
              <w:t>5A_</w:t>
            </w:r>
            <w:r w:rsidRPr="001543A4">
              <w:rPr>
                <w:rFonts w:cs="Arial"/>
                <w:b w:val="0"/>
                <w:szCs w:val="18"/>
                <w:lang w:eastAsia="ja-JP"/>
              </w:rPr>
              <w:t>n261A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6EF" w:rsidRPr="001543A4" w:rsidRDefault="009336EF" w:rsidP="00C34C16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1543A4">
              <w:rPr>
                <w:rFonts w:cs="Arial"/>
                <w:b w:val="0"/>
                <w:szCs w:val="18"/>
                <w:lang w:eastAsia="ja-JP"/>
              </w:rPr>
              <w:t>5A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EF" w:rsidRPr="001543A4" w:rsidRDefault="009336EF" w:rsidP="00C34C16">
            <w:pPr>
              <w:pStyle w:val="TAH"/>
              <w:jc w:val="left"/>
              <w:rPr>
                <w:rFonts w:cs="Arial"/>
                <w:b w:val="0"/>
                <w:szCs w:val="18"/>
                <w:lang w:eastAsia="ja-JP"/>
              </w:rPr>
            </w:pPr>
            <w:r w:rsidRPr="001543A4">
              <w:rPr>
                <w:rFonts w:cs="Arial"/>
                <w:b w:val="0"/>
                <w:szCs w:val="18"/>
                <w:lang w:eastAsia="ja-JP"/>
              </w:rPr>
              <w:t>CA_n261(A-2Q)</w:t>
            </w:r>
          </w:p>
        </w:tc>
      </w:tr>
      <w:tr w:rsidR="0040079F" w:rsidRPr="00B66E2A" w:rsidTr="0040079F">
        <w:trPr>
          <w:gridAfter w:val="1"/>
          <w:wAfter w:w="53" w:type="dxa"/>
          <w:trHeight w:val="47"/>
          <w:jc w:val="center"/>
          <w:ins w:id="4" w:author="Verizon" w:date="2020-04-03T14:4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9F" w:rsidRPr="00B66E2A" w:rsidRDefault="0040079F" w:rsidP="006C2CD8">
            <w:pPr>
              <w:pStyle w:val="TAH"/>
              <w:jc w:val="left"/>
              <w:rPr>
                <w:ins w:id="5" w:author="Verizon" w:date="2020-04-03T14:46:00Z"/>
                <w:rFonts w:cs="Arial"/>
                <w:b w:val="0"/>
                <w:szCs w:val="18"/>
                <w:lang w:eastAsia="ja-JP"/>
              </w:rPr>
            </w:pPr>
            <w:ins w:id="6" w:author="Verizon" w:date="2020-04-03T14:46:00Z">
              <w:r w:rsidRPr="00B66E2A">
                <w:rPr>
                  <w:rFonts w:cs="Arial"/>
                  <w:b w:val="0"/>
                  <w:szCs w:val="18"/>
                  <w:lang w:eastAsia="ja-JP"/>
                </w:rPr>
                <w:t>DC_</w:t>
              </w:r>
            </w:ins>
            <w:ins w:id="7" w:author="Verizon" w:date="2020-04-03T20:05:00Z">
              <w:r w:rsidR="006C2CD8" w:rsidRPr="00B66E2A">
                <w:rPr>
                  <w:rFonts w:cs="Arial"/>
                  <w:b w:val="0"/>
                  <w:szCs w:val="18"/>
                  <w:lang w:eastAsia="ja-JP"/>
                </w:rPr>
                <w:t>5A_</w:t>
              </w:r>
            </w:ins>
            <w:ins w:id="8" w:author="Verizon" w:date="2020-04-03T14:46:00Z">
              <w:r w:rsidRPr="00B66E2A">
                <w:rPr>
                  <w:rFonts w:cs="Arial"/>
                  <w:b w:val="0"/>
                  <w:szCs w:val="18"/>
                  <w:lang w:eastAsia="ja-JP"/>
                </w:rPr>
                <w:t>n261(A-2D)</w:t>
              </w:r>
            </w:ins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79F" w:rsidRPr="00B66E2A" w:rsidRDefault="0040079F" w:rsidP="00EB61BF">
            <w:pPr>
              <w:pStyle w:val="TAH"/>
              <w:rPr>
                <w:ins w:id="9" w:author="Verizon" w:date="2020-04-03T14:46:00Z"/>
                <w:rFonts w:cs="Arial"/>
                <w:b w:val="0"/>
                <w:szCs w:val="18"/>
                <w:lang w:eastAsia="ja-JP"/>
              </w:rPr>
            </w:pPr>
            <w:ins w:id="10" w:author="Verizon" w:date="2020-04-03T14:46:00Z">
              <w:r w:rsidRPr="00B66E2A">
                <w:rPr>
                  <w:rFonts w:cs="Arial"/>
                  <w:b w:val="0"/>
                  <w:szCs w:val="18"/>
                  <w:lang w:eastAsia="ja-JP"/>
                </w:rPr>
                <w:t>DC_</w:t>
              </w:r>
            </w:ins>
            <w:ins w:id="11" w:author="Verizon" w:date="2020-04-03T20:05:00Z">
              <w:r w:rsidR="00EB61BF" w:rsidRPr="00B66E2A">
                <w:rPr>
                  <w:rFonts w:cs="Arial"/>
                  <w:b w:val="0"/>
                  <w:szCs w:val="18"/>
                  <w:lang w:eastAsia="ja-JP"/>
                </w:rPr>
                <w:t>5A_</w:t>
              </w:r>
            </w:ins>
            <w:ins w:id="12" w:author="Verizon" w:date="2020-04-03T14:46:00Z">
              <w:r w:rsidRPr="00B66E2A">
                <w:rPr>
                  <w:rFonts w:cs="Arial"/>
                  <w:b w:val="0"/>
                  <w:szCs w:val="18"/>
                  <w:lang w:eastAsia="ja-JP"/>
                </w:rPr>
                <w:t>n261A</w:t>
              </w:r>
            </w:ins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79F" w:rsidRPr="00B66E2A" w:rsidRDefault="0040079F" w:rsidP="00C34C16">
            <w:pPr>
              <w:pStyle w:val="TAH"/>
              <w:rPr>
                <w:ins w:id="13" w:author="Verizon" w:date="2020-04-03T14:46:00Z"/>
                <w:rFonts w:cs="Arial"/>
                <w:b w:val="0"/>
                <w:szCs w:val="18"/>
                <w:lang w:eastAsia="ja-JP"/>
              </w:rPr>
            </w:pPr>
            <w:ins w:id="14" w:author="Verizon" w:date="2020-04-03T14:46:00Z">
              <w:r w:rsidRPr="00B66E2A">
                <w:rPr>
                  <w:rFonts w:cs="Arial"/>
                  <w:b w:val="0"/>
                  <w:szCs w:val="18"/>
                  <w:lang w:eastAsia="ja-JP"/>
                </w:rPr>
                <w:t>5A</w:t>
              </w:r>
            </w:ins>
          </w:p>
        </w:tc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79F" w:rsidRPr="00B66E2A" w:rsidRDefault="0040079F" w:rsidP="00C34C16">
            <w:pPr>
              <w:pStyle w:val="TAH"/>
              <w:jc w:val="left"/>
              <w:rPr>
                <w:ins w:id="15" w:author="Verizon" w:date="2020-04-03T14:46:00Z"/>
                <w:rFonts w:cs="Arial"/>
                <w:b w:val="0"/>
                <w:szCs w:val="18"/>
                <w:lang w:eastAsia="ja-JP"/>
              </w:rPr>
            </w:pPr>
            <w:ins w:id="16" w:author="Verizon" w:date="2020-04-03T14:46:00Z">
              <w:r w:rsidRPr="00B66E2A">
                <w:rPr>
                  <w:rFonts w:cs="Arial"/>
                  <w:b w:val="0"/>
                  <w:szCs w:val="18"/>
                  <w:lang w:eastAsia="ja-JP"/>
                </w:rPr>
                <w:t>CA_n261(A-2D)</w:t>
              </w:r>
            </w:ins>
          </w:p>
        </w:tc>
      </w:tr>
    </w:tbl>
    <w:p w:rsidR="009C0B80" w:rsidRDefault="009C0B80" w:rsidP="009336EF">
      <w:pPr>
        <w:pStyle w:val="TH"/>
        <w:rPr>
          <w:rFonts w:cs="Arial"/>
        </w:rPr>
      </w:pPr>
    </w:p>
    <w:p w:rsidR="009336EF" w:rsidRPr="00823832" w:rsidDel="000B1CB9" w:rsidRDefault="009336EF" w:rsidP="009336EF">
      <w:pPr>
        <w:pStyle w:val="TH"/>
        <w:rPr>
          <w:del w:id="17" w:author="Verizon" w:date="2020-04-03T16:42:00Z"/>
          <w:rFonts w:cs="Arial"/>
          <w:lang w:eastAsia="ja-JP"/>
        </w:rPr>
      </w:pPr>
      <w:del w:id="18" w:author="Verizon" w:date="2020-04-03T16:42:00Z">
        <w:r w:rsidRPr="00823832" w:rsidDel="000B1CB9">
          <w:rPr>
            <w:rFonts w:cs="Arial"/>
          </w:rPr>
          <w:delText xml:space="preserve">Table </w:delText>
        </w:r>
        <w:r w:rsidDel="000B1CB9">
          <w:rPr>
            <w:rFonts w:cs="Arial"/>
            <w:lang w:eastAsia="zh-CN"/>
          </w:rPr>
          <w:delText>6.2.4</w:delText>
        </w:r>
        <w:r w:rsidDel="000B1CB9">
          <w:rPr>
            <w:rFonts w:cs="Arial"/>
          </w:rPr>
          <w:delText>.</w:delText>
        </w:r>
        <w:r w:rsidRPr="00823832" w:rsidDel="000B1CB9">
          <w:rPr>
            <w:rFonts w:cs="Arial"/>
            <w:lang w:eastAsia="zh-CN"/>
          </w:rPr>
          <w:delText>2</w:delText>
        </w:r>
        <w:r w:rsidRPr="00823832" w:rsidDel="000B1CB9">
          <w:rPr>
            <w:rFonts w:cs="Arial"/>
          </w:rPr>
          <w:delText>-</w:delText>
        </w:r>
        <w:r w:rsidDel="000B1CB9">
          <w:rPr>
            <w:rFonts w:cs="Arial"/>
          </w:rPr>
          <w:delText>2</w:delText>
        </w:r>
        <w:r w:rsidRPr="00823832" w:rsidDel="000B1CB9">
          <w:rPr>
            <w:rFonts w:cs="Arial"/>
          </w:rPr>
          <w:delText xml:space="preserve">: Supported </w:delText>
        </w:r>
        <w:r w:rsidRPr="00823832" w:rsidDel="000B1CB9">
          <w:rPr>
            <w:rFonts w:cs="Arial"/>
            <w:lang w:eastAsia="ja-JP"/>
          </w:rPr>
          <w:delText>b</w:delText>
        </w:r>
        <w:r w:rsidRPr="00823832" w:rsidDel="000B1CB9">
          <w:rPr>
            <w:rFonts w:cs="Arial"/>
          </w:rPr>
          <w:delText xml:space="preserve">andwidths per </w:delText>
        </w:r>
        <w:r w:rsidRPr="00823832" w:rsidDel="000B1CB9">
          <w:rPr>
            <w:rFonts w:cs="Arial"/>
            <w:lang w:eastAsia="zh-CN"/>
          </w:rPr>
          <w:delText xml:space="preserve">DC band combination of </w:delText>
        </w:r>
        <w:r w:rsidRPr="004972E8" w:rsidDel="000B1CB9">
          <w:rPr>
            <w:rFonts w:cs="Arial"/>
            <w:lang w:eastAsia="zh-CN"/>
          </w:rPr>
          <w:delText xml:space="preserve">1 </w:delText>
        </w:r>
        <w:r w:rsidRPr="004972E8" w:rsidDel="000B1CB9">
          <w:rPr>
            <w:rFonts w:cs="Arial"/>
            <w:lang w:eastAsia="ja-JP"/>
          </w:rPr>
          <w:delText>LTE band + 1 NR band</w:delText>
        </w:r>
      </w:del>
    </w:p>
    <w:tbl>
      <w:tblPr>
        <w:tblW w:w="95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0"/>
        <w:gridCol w:w="709"/>
        <w:gridCol w:w="709"/>
        <w:gridCol w:w="499"/>
        <w:gridCol w:w="500"/>
        <w:gridCol w:w="499"/>
        <w:gridCol w:w="500"/>
        <w:gridCol w:w="499"/>
        <w:gridCol w:w="500"/>
        <w:gridCol w:w="499"/>
        <w:gridCol w:w="500"/>
        <w:gridCol w:w="499"/>
        <w:gridCol w:w="500"/>
        <w:gridCol w:w="500"/>
        <w:gridCol w:w="601"/>
        <w:gridCol w:w="339"/>
      </w:tblGrid>
      <w:tr w:rsidR="009336EF" w:rsidRPr="00082CEA" w:rsidDel="000B1CB9" w:rsidTr="00C34C16">
        <w:trPr>
          <w:del w:id="19" w:author="Verizon" w:date="2020-04-03T16:42:00Z"/>
        </w:trPr>
        <w:tc>
          <w:tcPr>
            <w:tcW w:w="1700" w:type="dxa"/>
          </w:tcPr>
          <w:p w:rsidR="009336EF" w:rsidRPr="00082CEA" w:rsidDel="000B1CB9" w:rsidRDefault="009336EF" w:rsidP="00C34C16">
            <w:pPr>
              <w:pStyle w:val="NoSpacing"/>
              <w:snapToGrid w:val="0"/>
              <w:jc w:val="center"/>
              <w:rPr>
                <w:del w:id="20" w:author="Verizon" w:date="2020-04-03T16:42:00Z"/>
                <w:rFonts w:ascii="Arial" w:eastAsia="SimSun" w:hAnsi="Arial" w:cs="Arial"/>
                <w:b/>
                <w:sz w:val="16"/>
                <w:szCs w:val="18"/>
                <w:lang w:eastAsia="zh-CN"/>
              </w:rPr>
            </w:pPr>
            <w:bookmarkStart w:id="21" w:name="_Hlk523346907"/>
            <w:del w:id="22" w:author="Verizon" w:date="2020-04-03T16:42:00Z">
              <w:r w:rsidRPr="00082CEA" w:rsidDel="000B1CB9">
                <w:rPr>
                  <w:rFonts w:ascii="Arial" w:eastAsia="SimSun" w:hAnsi="Arial" w:cs="Arial"/>
                  <w:b/>
                  <w:sz w:val="16"/>
                  <w:szCs w:val="18"/>
                </w:rPr>
                <w:delText xml:space="preserve">E-UTRA </w:delText>
              </w:r>
              <w:r w:rsidRPr="00082CEA" w:rsidDel="000B1CB9">
                <w:rPr>
                  <w:rFonts w:ascii="Arial" w:hAnsi="Arial" w:cs="Arial"/>
                  <w:b/>
                  <w:sz w:val="16"/>
                  <w:szCs w:val="18"/>
                </w:rPr>
                <w:delText xml:space="preserve">and NR DC </w:delText>
              </w:r>
              <w:r w:rsidRPr="00082CEA" w:rsidDel="000B1CB9">
                <w:rPr>
                  <w:rFonts w:ascii="Arial" w:eastAsia="SimSun" w:hAnsi="Arial" w:cs="Arial"/>
                  <w:b/>
                  <w:sz w:val="16"/>
                  <w:szCs w:val="18"/>
                </w:rPr>
                <w:delText>Configuration</w:delText>
              </w:r>
            </w:del>
          </w:p>
        </w:tc>
        <w:tc>
          <w:tcPr>
            <w:tcW w:w="709" w:type="dxa"/>
            <w:shd w:val="clear" w:color="auto" w:fill="auto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23" w:author="Verizon" w:date="2020-04-03T16:42:00Z"/>
                <w:rFonts w:ascii="Arial" w:hAnsi="Arial" w:cs="Arial"/>
                <w:b/>
                <w:sz w:val="16"/>
                <w:szCs w:val="18"/>
                <w:lang w:eastAsia="zh-CN"/>
              </w:rPr>
            </w:pPr>
            <w:del w:id="24" w:author="Verizon" w:date="2020-04-03T16:42:00Z">
              <w:r w:rsidRPr="00082CEA" w:rsidDel="000B1CB9">
                <w:rPr>
                  <w:rFonts w:ascii="Arial" w:hAnsi="Arial" w:cs="Arial"/>
                  <w:b/>
                  <w:sz w:val="16"/>
                  <w:szCs w:val="18"/>
                  <w:lang w:val="x-none"/>
                </w:rPr>
                <w:delText>E-UTRA</w:delText>
              </w:r>
              <w:r w:rsidRPr="00082CEA" w:rsidDel="000B1CB9">
                <w:rPr>
                  <w:rFonts w:ascii="Arial" w:hAnsi="Arial" w:cs="Arial"/>
                  <w:b/>
                  <w:sz w:val="16"/>
                  <w:szCs w:val="18"/>
                  <w:lang w:val="x-none" w:eastAsia="ja-JP"/>
                </w:rPr>
                <w:delText xml:space="preserve"> and NR</w:delText>
              </w:r>
              <w:r w:rsidRPr="00082CEA" w:rsidDel="000B1CB9">
                <w:rPr>
                  <w:rFonts w:ascii="Arial" w:hAnsi="Arial" w:cs="Arial"/>
                  <w:b/>
                  <w:sz w:val="16"/>
                  <w:szCs w:val="18"/>
                  <w:lang w:val="x-none"/>
                </w:rPr>
                <w:delText xml:space="preserve"> Band</w:delText>
              </w:r>
            </w:del>
          </w:p>
        </w:tc>
        <w:tc>
          <w:tcPr>
            <w:tcW w:w="709" w:type="dxa"/>
            <w:shd w:val="clear" w:color="auto" w:fill="auto"/>
          </w:tcPr>
          <w:p w:rsidR="009336EF" w:rsidRPr="00082CEA" w:rsidDel="000B1CB9" w:rsidRDefault="009336EF" w:rsidP="00C34C16">
            <w:pPr>
              <w:keepNext/>
              <w:keepLines/>
              <w:snapToGrid w:val="0"/>
              <w:jc w:val="center"/>
              <w:rPr>
                <w:del w:id="25" w:author="Verizon" w:date="2020-04-03T16:42:00Z"/>
                <w:rFonts w:ascii="Arial" w:hAnsi="Arial" w:cs="Arial"/>
                <w:b/>
                <w:sz w:val="16"/>
                <w:szCs w:val="18"/>
                <w:lang w:val="x-none" w:eastAsia="ja-JP"/>
              </w:rPr>
            </w:pPr>
            <w:del w:id="26" w:author="Verizon" w:date="2020-04-03T16:42:00Z">
              <w:r w:rsidRPr="00082CEA" w:rsidDel="000B1CB9">
                <w:rPr>
                  <w:rFonts w:ascii="Arial" w:hAnsi="Arial" w:cs="Arial"/>
                  <w:b/>
                  <w:sz w:val="16"/>
                  <w:szCs w:val="18"/>
                  <w:lang w:val="x-none" w:eastAsia="ja-JP"/>
                </w:rPr>
                <w:delText>Subcarrier spacing</w:delText>
              </w:r>
            </w:del>
          </w:p>
          <w:p w:rsidR="009336EF" w:rsidRPr="00082CEA" w:rsidDel="000B1CB9" w:rsidRDefault="009336EF" w:rsidP="00C34C16">
            <w:pPr>
              <w:keepNext/>
              <w:keepLines/>
              <w:snapToGrid w:val="0"/>
              <w:jc w:val="center"/>
              <w:rPr>
                <w:del w:id="27" w:author="Verizon" w:date="2020-04-03T16:42:00Z"/>
                <w:rFonts w:ascii="Arial" w:hAnsi="Arial" w:cs="Arial"/>
                <w:b/>
                <w:sz w:val="16"/>
                <w:szCs w:val="18"/>
                <w:lang w:eastAsia="zh-CN"/>
              </w:rPr>
            </w:pPr>
            <w:del w:id="28" w:author="Verizon" w:date="2020-04-03T16:42:00Z">
              <w:r w:rsidRPr="00082CEA" w:rsidDel="000B1CB9">
                <w:rPr>
                  <w:rFonts w:ascii="Arial" w:hAnsi="Arial" w:cs="Arial"/>
                  <w:b/>
                  <w:sz w:val="16"/>
                  <w:szCs w:val="18"/>
                  <w:lang w:val="x-none" w:eastAsia="ja-JP"/>
                </w:rPr>
                <w:delText>[kHz]</w:delText>
              </w:r>
            </w:del>
          </w:p>
        </w:tc>
        <w:tc>
          <w:tcPr>
            <w:tcW w:w="499" w:type="dxa"/>
            <w:shd w:val="clear" w:color="auto" w:fill="auto"/>
            <w:vAlign w:val="center"/>
          </w:tcPr>
          <w:p w:rsidR="009336EF" w:rsidRPr="00082CEA" w:rsidDel="000B1CB9" w:rsidRDefault="009336EF" w:rsidP="00C34C16">
            <w:pPr>
              <w:keepNext/>
              <w:keepLines/>
              <w:snapToGrid w:val="0"/>
              <w:jc w:val="center"/>
              <w:rPr>
                <w:del w:id="29" w:author="Verizon" w:date="2020-04-03T16:42:00Z"/>
                <w:rFonts w:ascii="Arial" w:hAnsi="Arial" w:cs="Arial"/>
                <w:b/>
                <w:sz w:val="16"/>
                <w:szCs w:val="18"/>
                <w:lang w:val="x-none" w:eastAsia="ja-JP"/>
              </w:rPr>
            </w:pPr>
            <w:del w:id="30" w:author="Verizon" w:date="2020-04-03T16:42:00Z">
              <w:r w:rsidRPr="00082CEA" w:rsidDel="000B1CB9">
                <w:rPr>
                  <w:rFonts w:ascii="Arial" w:hAnsi="Arial" w:cs="Arial"/>
                  <w:b/>
                  <w:sz w:val="16"/>
                  <w:szCs w:val="18"/>
                  <w:lang w:val="x-none" w:eastAsia="ja-JP"/>
                </w:rPr>
                <w:delText>5</w:delText>
              </w:r>
            </w:del>
          </w:p>
          <w:p w:rsidR="009336EF" w:rsidRPr="00082CEA" w:rsidDel="000B1CB9" w:rsidRDefault="009336EF" w:rsidP="00C34C16">
            <w:pPr>
              <w:snapToGrid w:val="0"/>
              <w:rPr>
                <w:del w:id="31" w:author="Verizon" w:date="2020-04-03T16:42:00Z"/>
                <w:rFonts w:ascii="Arial" w:hAnsi="Arial" w:cs="Arial"/>
                <w:b/>
                <w:sz w:val="16"/>
                <w:szCs w:val="18"/>
                <w:lang w:eastAsia="zh-CN"/>
              </w:rPr>
            </w:pPr>
            <w:del w:id="32" w:author="Verizon" w:date="2020-04-03T16:42:00Z">
              <w:r w:rsidRPr="00082CEA" w:rsidDel="000B1CB9">
                <w:rPr>
                  <w:rFonts w:ascii="Arial" w:hAnsi="Arial" w:cs="Arial"/>
                  <w:b/>
                  <w:sz w:val="16"/>
                  <w:szCs w:val="18"/>
                  <w:lang w:val="x-none"/>
                </w:rPr>
                <w:delText>MHz</w:delText>
              </w:r>
            </w:del>
          </w:p>
        </w:tc>
        <w:tc>
          <w:tcPr>
            <w:tcW w:w="500" w:type="dxa"/>
            <w:shd w:val="clear" w:color="auto" w:fill="auto"/>
            <w:vAlign w:val="center"/>
          </w:tcPr>
          <w:p w:rsidR="009336EF" w:rsidRPr="00082CEA" w:rsidDel="000B1CB9" w:rsidRDefault="009336EF" w:rsidP="00C34C16">
            <w:pPr>
              <w:keepNext/>
              <w:keepLines/>
              <w:snapToGrid w:val="0"/>
              <w:jc w:val="center"/>
              <w:rPr>
                <w:del w:id="33" w:author="Verizon" w:date="2020-04-03T16:42:00Z"/>
                <w:rFonts w:ascii="Arial" w:hAnsi="Arial" w:cs="Arial"/>
                <w:b/>
                <w:sz w:val="16"/>
                <w:szCs w:val="18"/>
                <w:lang w:val="x-none" w:eastAsia="ja-JP"/>
              </w:rPr>
            </w:pPr>
            <w:del w:id="34" w:author="Verizon" w:date="2020-04-03T16:42:00Z">
              <w:r w:rsidRPr="00082CEA" w:rsidDel="000B1CB9">
                <w:rPr>
                  <w:rFonts w:ascii="Arial" w:hAnsi="Arial" w:cs="Arial"/>
                  <w:b/>
                  <w:sz w:val="16"/>
                  <w:szCs w:val="18"/>
                  <w:lang w:val="x-none" w:eastAsia="ja-JP"/>
                </w:rPr>
                <w:delText>10</w:delText>
              </w:r>
            </w:del>
          </w:p>
          <w:p w:rsidR="009336EF" w:rsidRPr="00082CEA" w:rsidDel="000B1CB9" w:rsidRDefault="009336EF" w:rsidP="00C34C16">
            <w:pPr>
              <w:snapToGrid w:val="0"/>
              <w:rPr>
                <w:del w:id="35" w:author="Verizon" w:date="2020-04-03T16:42:00Z"/>
                <w:rFonts w:ascii="Arial" w:hAnsi="Arial" w:cs="Arial"/>
                <w:b/>
                <w:sz w:val="16"/>
                <w:szCs w:val="18"/>
                <w:lang w:eastAsia="zh-CN"/>
              </w:rPr>
            </w:pPr>
            <w:del w:id="36" w:author="Verizon" w:date="2020-04-03T16:42:00Z">
              <w:r w:rsidRPr="00082CEA" w:rsidDel="000B1CB9">
                <w:rPr>
                  <w:rFonts w:ascii="Arial" w:hAnsi="Arial" w:cs="Arial"/>
                  <w:b/>
                  <w:sz w:val="16"/>
                  <w:szCs w:val="18"/>
                  <w:lang w:val="x-none"/>
                </w:rPr>
                <w:delText>MHz</w:delText>
              </w:r>
            </w:del>
          </w:p>
        </w:tc>
        <w:tc>
          <w:tcPr>
            <w:tcW w:w="499" w:type="dxa"/>
            <w:shd w:val="clear" w:color="auto" w:fill="auto"/>
            <w:vAlign w:val="center"/>
          </w:tcPr>
          <w:p w:rsidR="009336EF" w:rsidRPr="00082CEA" w:rsidDel="000B1CB9" w:rsidRDefault="009336EF" w:rsidP="00C34C16">
            <w:pPr>
              <w:keepNext/>
              <w:keepLines/>
              <w:snapToGrid w:val="0"/>
              <w:jc w:val="center"/>
              <w:rPr>
                <w:del w:id="37" w:author="Verizon" w:date="2020-04-03T16:42:00Z"/>
                <w:rFonts w:ascii="Arial" w:hAnsi="Arial" w:cs="Arial"/>
                <w:b/>
                <w:sz w:val="16"/>
                <w:szCs w:val="18"/>
                <w:lang w:val="x-none" w:eastAsia="ja-JP"/>
              </w:rPr>
            </w:pPr>
            <w:del w:id="38" w:author="Verizon" w:date="2020-04-03T16:42:00Z">
              <w:r w:rsidRPr="00082CEA" w:rsidDel="000B1CB9">
                <w:rPr>
                  <w:rFonts w:ascii="Arial" w:hAnsi="Arial" w:cs="Arial"/>
                  <w:b/>
                  <w:sz w:val="16"/>
                  <w:szCs w:val="18"/>
                  <w:lang w:val="x-none" w:eastAsia="ja-JP"/>
                </w:rPr>
                <w:delText>15</w:delText>
              </w:r>
            </w:del>
          </w:p>
          <w:p w:rsidR="009336EF" w:rsidRPr="00082CEA" w:rsidDel="000B1CB9" w:rsidRDefault="009336EF" w:rsidP="00C34C16">
            <w:pPr>
              <w:snapToGrid w:val="0"/>
              <w:rPr>
                <w:del w:id="39" w:author="Verizon" w:date="2020-04-03T16:42:00Z"/>
                <w:rFonts w:ascii="Arial" w:hAnsi="Arial" w:cs="Arial"/>
                <w:b/>
                <w:sz w:val="16"/>
                <w:szCs w:val="18"/>
                <w:lang w:eastAsia="zh-CN"/>
              </w:rPr>
            </w:pPr>
            <w:del w:id="40" w:author="Verizon" w:date="2020-04-03T16:42:00Z">
              <w:r w:rsidRPr="00082CEA" w:rsidDel="000B1CB9">
                <w:rPr>
                  <w:rFonts w:ascii="Arial" w:hAnsi="Arial" w:cs="Arial"/>
                  <w:b/>
                  <w:sz w:val="16"/>
                  <w:szCs w:val="18"/>
                  <w:lang w:val="x-none"/>
                </w:rPr>
                <w:delText>MHz</w:delText>
              </w:r>
            </w:del>
          </w:p>
        </w:tc>
        <w:tc>
          <w:tcPr>
            <w:tcW w:w="500" w:type="dxa"/>
            <w:shd w:val="clear" w:color="auto" w:fill="auto"/>
            <w:vAlign w:val="center"/>
          </w:tcPr>
          <w:p w:rsidR="009336EF" w:rsidRPr="00082CEA" w:rsidDel="000B1CB9" w:rsidRDefault="009336EF" w:rsidP="00C34C16">
            <w:pPr>
              <w:keepNext/>
              <w:keepLines/>
              <w:snapToGrid w:val="0"/>
              <w:jc w:val="center"/>
              <w:rPr>
                <w:del w:id="41" w:author="Verizon" w:date="2020-04-03T16:42:00Z"/>
                <w:rFonts w:ascii="Arial" w:hAnsi="Arial" w:cs="Arial"/>
                <w:b/>
                <w:sz w:val="16"/>
                <w:szCs w:val="18"/>
                <w:lang w:val="x-none" w:eastAsia="ja-JP"/>
              </w:rPr>
            </w:pPr>
            <w:del w:id="42" w:author="Verizon" w:date="2020-04-03T16:42:00Z">
              <w:r w:rsidRPr="00082CEA" w:rsidDel="000B1CB9">
                <w:rPr>
                  <w:rFonts w:ascii="Arial" w:hAnsi="Arial" w:cs="Arial"/>
                  <w:b/>
                  <w:sz w:val="16"/>
                  <w:szCs w:val="18"/>
                  <w:lang w:val="x-none" w:eastAsia="ja-JP"/>
                </w:rPr>
                <w:delText>20</w:delText>
              </w:r>
            </w:del>
          </w:p>
          <w:p w:rsidR="009336EF" w:rsidRPr="00082CEA" w:rsidDel="000B1CB9" w:rsidRDefault="009336EF" w:rsidP="00C34C16">
            <w:pPr>
              <w:snapToGrid w:val="0"/>
              <w:rPr>
                <w:del w:id="43" w:author="Verizon" w:date="2020-04-03T16:42:00Z"/>
                <w:rFonts w:ascii="Arial" w:hAnsi="Arial" w:cs="Arial"/>
                <w:b/>
                <w:sz w:val="16"/>
                <w:szCs w:val="18"/>
                <w:lang w:eastAsia="zh-CN"/>
              </w:rPr>
            </w:pPr>
            <w:del w:id="44" w:author="Verizon" w:date="2020-04-03T16:42:00Z">
              <w:r w:rsidRPr="00082CEA" w:rsidDel="000B1CB9">
                <w:rPr>
                  <w:rFonts w:ascii="Arial" w:hAnsi="Arial" w:cs="Arial"/>
                  <w:b/>
                  <w:sz w:val="16"/>
                  <w:szCs w:val="18"/>
                  <w:lang w:val="x-none"/>
                </w:rPr>
                <w:delText>MHz</w:delText>
              </w:r>
            </w:del>
          </w:p>
        </w:tc>
        <w:tc>
          <w:tcPr>
            <w:tcW w:w="499" w:type="dxa"/>
            <w:shd w:val="clear" w:color="auto" w:fill="auto"/>
            <w:vAlign w:val="center"/>
          </w:tcPr>
          <w:p w:rsidR="009336EF" w:rsidRPr="00082CEA" w:rsidDel="000B1CB9" w:rsidRDefault="009336EF" w:rsidP="00C34C16">
            <w:pPr>
              <w:keepNext/>
              <w:keepLines/>
              <w:snapToGrid w:val="0"/>
              <w:jc w:val="center"/>
              <w:rPr>
                <w:del w:id="45" w:author="Verizon" w:date="2020-04-03T16:42:00Z"/>
                <w:rFonts w:ascii="Arial" w:hAnsi="Arial" w:cs="Arial"/>
                <w:b/>
                <w:sz w:val="16"/>
                <w:szCs w:val="18"/>
                <w:lang w:val="x-none" w:eastAsia="ja-JP"/>
              </w:rPr>
            </w:pPr>
            <w:del w:id="46" w:author="Verizon" w:date="2020-04-03T16:42:00Z">
              <w:r w:rsidRPr="00082CEA" w:rsidDel="000B1CB9">
                <w:rPr>
                  <w:rFonts w:ascii="Arial" w:hAnsi="Arial" w:cs="Arial"/>
                  <w:b/>
                  <w:sz w:val="16"/>
                  <w:szCs w:val="18"/>
                  <w:lang w:val="x-none" w:eastAsia="ja-JP"/>
                </w:rPr>
                <w:delText>[40</w:delText>
              </w:r>
            </w:del>
          </w:p>
          <w:p w:rsidR="009336EF" w:rsidRPr="00082CEA" w:rsidDel="000B1CB9" w:rsidRDefault="009336EF" w:rsidP="00C34C16">
            <w:pPr>
              <w:snapToGrid w:val="0"/>
              <w:rPr>
                <w:del w:id="47" w:author="Verizon" w:date="2020-04-03T16:42:00Z"/>
                <w:rFonts w:ascii="Arial" w:hAnsi="Arial" w:cs="Arial"/>
                <w:b/>
                <w:sz w:val="16"/>
                <w:szCs w:val="18"/>
                <w:lang w:eastAsia="zh-CN"/>
              </w:rPr>
            </w:pPr>
            <w:del w:id="48" w:author="Verizon" w:date="2020-04-03T16:42:00Z">
              <w:r w:rsidRPr="00082CEA" w:rsidDel="000B1CB9">
                <w:rPr>
                  <w:rFonts w:ascii="Arial" w:hAnsi="Arial" w:cs="Arial"/>
                  <w:b/>
                  <w:sz w:val="16"/>
                  <w:szCs w:val="18"/>
                  <w:lang w:val="x-none"/>
                </w:rPr>
                <w:delText>MHz</w:delText>
              </w:r>
              <w:r w:rsidRPr="00082CEA" w:rsidDel="000B1CB9">
                <w:rPr>
                  <w:rFonts w:ascii="Arial" w:hAnsi="Arial" w:cs="Arial"/>
                  <w:b/>
                  <w:sz w:val="16"/>
                  <w:szCs w:val="18"/>
                  <w:lang w:val="x-none" w:eastAsia="ja-JP"/>
                </w:rPr>
                <w:delText>]</w:delText>
              </w:r>
            </w:del>
          </w:p>
        </w:tc>
        <w:tc>
          <w:tcPr>
            <w:tcW w:w="500" w:type="dxa"/>
            <w:shd w:val="clear" w:color="auto" w:fill="auto"/>
            <w:vAlign w:val="center"/>
          </w:tcPr>
          <w:p w:rsidR="009336EF" w:rsidRPr="00082CEA" w:rsidDel="000B1CB9" w:rsidRDefault="009336EF" w:rsidP="00C34C16">
            <w:pPr>
              <w:keepNext/>
              <w:keepLines/>
              <w:snapToGrid w:val="0"/>
              <w:jc w:val="center"/>
              <w:rPr>
                <w:del w:id="49" w:author="Verizon" w:date="2020-04-03T16:42:00Z"/>
                <w:rFonts w:ascii="Arial" w:hAnsi="Arial" w:cs="Arial"/>
                <w:b/>
                <w:sz w:val="16"/>
                <w:szCs w:val="18"/>
                <w:lang w:val="x-none" w:eastAsia="ja-JP"/>
              </w:rPr>
            </w:pPr>
            <w:del w:id="50" w:author="Verizon" w:date="2020-04-03T16:42:00Z">
              <w:r w:rsidRPr="00082CEA" w:rsidDel="000B1CB9">
                <w:rPr>
                  <w:rFonts w:ascii="Arial" w:hAnsi="Arial" w:cs="Arial"/>
                  <w:b/>
                  <w:sz w:val="16"/>
                  <w:szCs w:val="18"/>
                  <w:lang w:val="x-none" w:eastAsia="ja-JP"/>
                </w:rPr>
                <w:delText>50</w:delText>
              </w:r>
            </w:del>
          </w:p>
          <w:p w:rsidR="009336EF" w:rsidRPr="00082CEA" w:rsidDel="000B1CB9" w:rsidRDefault="009336EF" w:rsidP="00C34C16">
            <w:pPr>
              <w:snapToGrid w:val="0"/>
              <w:rPr>
                <w:del w:id="51" w:author="Verizon" w:date="2020-04-03T16:42:00Z"/>
                <w:rFonts w:ascii="Arial" w:hAnsi="Arial" w:cs="Arial"/>
                <w:b/>
                <w:sz w:val="16"/>
                <w:szCs w:val="18"/>
                <w:lang w:eastAsia="zh-CN"/>
              </w:rPr>
            </w:pPr>
            <w:del w:id="52" w:author="Verizon" w:date="2020-04-03T16:42:00Z">
              <w:r w:rsidRPr="00082CEA" w:rsidDel="000B1CB9">
                <w:rPr>
                  <w:rFonts w:ascii="Arial" w:hAnsi="Arial" w:cs="Arial"/>
                  <w:b/>
                  <w:sz w:val="16"/>
                  <w:szCs w:val="18"/>
                  <w:lang w:val="x-none"/>
                </w:rPr>
                <w:delText>MHz</w:delText>
              </w:r>
            </w:del>
          </w:p>
        </w:tc>
        <w:tc>
          <w:tcPr>
            <w:tcW w:w="499" w:type="dxa"/>
            <w:shd w:val="clear" w:color="auto" w:fill="auto"/>
            <w:vAlign w:val="center"/>
          </w:tcPr>
          <w:p w:rsidR="009336EF" w:rsidRPr="00082CEA" w:rsidDel="000B1CB9" w:rsidRDefault="009336EF" w:rsidP="00C34C16">
            <w:pPr>
              <w:keepNext/>
              <w:keepLines/>
              <w:snapToGrid w:val="0"/>
              <w:jc w:val="center"/>
              <w:rPr>
                <w:del w:id="53" w:author="Verizon" w:date="2020-04-03T16:42:00Z"/>
                <w:rFonts w:ascii="Arial" w:hAnsi="Arial" w:cs="Arial"/>
                <w:b/>
                <w:sz w:val="16"/>
                <w:szCs w:val="18"/>
                <w:lang w:val="x-none" w:eastAsia="ja-JP"/>
              </w:rPr>
            </w:pPr>
            <w:del w:id="54" w:author="Verizon" w:date="2020-04-03T16:42:00Z">
              <w:r w:rsidRPr="00082CEA" w:rsidDel="000B1CB9">
                <w:rPr>
                  <w:rFonts w:ascii="Arial" w:hAnsi="Arial" w:cs="Arial"/>
                  <w:b/>
                  <w:sz w:val="16"/>
                  <w:szCs w:val="18"/>
                  <w:lang w:val="x-none" w:eastAsia="ja-JP"/>
                </w:rPr>
                <w:delText>60</w:delText>
              </w:r>
            </w:del>
          </w:p>
          <w:p w:rsidR="009336EF" w:rsidRPr="00082CEA" w:rsidDel="000B1CB9" w:rsidRDefault="009336EF" w:rsidP="00C34C16">
            <w:pPr>
              <w:snapToGrid w:val="0"/>
              <w:rPr>
                <w:del w:id="55" w:author="Verizon" w:date="2020-04-03T16:42:00Z"/>
                <w:rFonts w:ascii="Arial" w:hAnsi="Arial" w:cs="Arial"/>
                <w:b/>
                <w:sz w:val="16"/>
                <w:szCs w:val="18"/>
                <w:lang w:eastAsia="zh-CN"/>
              </w:rPr>
            </w:pPr>
            <w:del w:id="56" w:author="Verizon" w:date="2020-04-03T16:42:00Z">
              <w:r w:rsidRPr="00082CEA" w:rsidDel="000B1CB9">
                <w:rPr>
                  <w:rFonts w:ascii="Arial" w:hAnsi="Arial" w:cs="Arial"/>
                  <w:b/>
                  <w:sz w:val="16"/>
                  <w:szCs w:val="18"/>
                  <w:lang w:val="x-none"/>
                </w:rPr>
                <w:delText>MHz</w:delText>
              </w:r>
              <w:r w:rsidRPr="00082CEA" w:rsidDel="000B1CB9">
                <w:rPr>
                  <w:rFonts w:ascii="Arial" w:hAnsi="Arial" w:cs="Arial"/>
                  <w:b/>
                  <w:sz w:val="16"/>
                  <w:szCs w:val="18"/>
                  <w:lang w:val="x-none" w:eastAsia="ja-JP"/>
                </w:rPr>
                <w:delText>]</w:delText>
              </w:r>
            </w:del>
          </w:p>
        </w:tc>
        <w:tc>
          <w:tcPr>
            <w:tcW w:w="500" w:type="dxa"/>
            <w:shd w:val="clear" w:color="auto" w:fill="auto"/>
            <w:vAlign w:val="center"/>
          </w:tcPr>
          <w:p w:rsidR="009336EF" w:rsidRPr="00082CEA" w:rsidDel="000B1CB9" w:rsidRDefault="009336EF" w:rsidP="00C34C16">
            <w:pPr>
              <w:keepNext/>
              <w:keepLines/>
              <w:snapToGrid w:val="0"/>
              <w:jc w:val="center"/>
              <w:rPr>
                <w:del w:id="57" w:author="Verizon" w:date="2020-04-03T16:42:00Z"/>
                <w:rFonts w:ascii="Arial" w:hAnsi="Arial" w:cs="Arial"/>
                <w:b/>
                <w:sz w:val="16"/>
                <w:szCs w:val="18"/>
                <w:lang w:val="x-none" w:eastAsia="ja-JP"/>
              </w:rPr>
            </w:pPr>
            <w:del w:id="58" w:author="Verizon" w:date="2020-04-03T16:42:00Z">
              <w:r w:rsidRPr="00082CEA" w:rsidDel="000B1CB9">
                <w:rPr>
                  <w:rFonts w:ascii="Arial" w:hAnsi="Arial" w:cs="Arial"/>
                  <w:b/>
                  <w:sz w:val="16"/>
                  <w:szCs w:val="18"/>
                  <w:lang w:val="x-none" w:eastAsia="ja-JP"/>
                </w:rPr>
                <w:delText>80</w:delText>
              </w:r>
            </w:del>
          </w:p>
          <w:p w:rsidR="009336EF" w:rsidRPr="00082CEA" w:rsidDel="000B1CB9" w:rsidRDefault="009336EF" w:rsidP="00C34C16">
            <w:pPr>
              <w:snapToGrid w:val="0"/>
              <w:rPr>
                <w:del w:id="59" w:author="Verizon" w:date="2020-04-03T16:42:00Z"/>
                <w:rFonts w:ascii="Arial" w:hAnsi="Arial" w:cs="Arial"/>
                <w:b/>
                <w:sz w:val="16"/>
                <w:szCs w:val="18"/>
                <w:lang w:eastAsia="zh-CN"/>
              </w:rPr>
            </w:pPr>
            <w:del w:id="60" w:author="Verizon" w:date="2020-04-03T16:42:00Z">
              <w:r w:rsidRPr="00082CEA" w:rsidDel="000B1CB9">
                <w:rPr>
                  <w:rFonts w:ascii="Arial" w:hAnsi="Arial" w:cs="Arial"/>
                  <w:b/>
                  <w:sz w:val="16"/>
                  <w:szCs w:val="18"/>
                  <w:lang w:val="x-none"/>
                </w:rPr>
                <w:delText>MHz</w:delText>
              </w:r>
            </w:del>
          </w:p>
        </w:tc>
        <w:tc>
          <w:tcPr>
            <w:tcW w:w="499" w:type="dxa"/>
            <w:shd w:val="clear" w:color="auto" w:fill="auto"/>
            <w:vAlign w:val="center"/>
          </w:tcPr>
          <w:p w:rsidR="009336EF" w:rsidRPr="00082CEA" w:rsidDel="000B1CB9" w:rsidRDefault="009336EF" w:rsidP="00C34C16">
            <w:pPr>
              <w:snapToGrid w:val="0"/>
              <w:rPr>
                <w:del w:id="61" w:author="Verizon" w:date="2020-04-03T16:42:00Z"/>
                <w:rFonts w:ascii="Arial" w:hAnsi="Arial" w:cs="Arial"/>
                <w:b/>
                <w:sz w:val="16"/>
                <w:szCs w:val="18"/>
                <w:lang w:eastAsia="zh-CN"/>
              </w:rPr>
            </w:pPr>
            <w:del w:id="62" w:author="Verizon" w:date="2020-04-03T16:42:00Z">
              <w:r w:rsidRPr="00082CEA" w:rsidDel="000B1CB9">
                <w:rPr>
                  <w:rFonts w:ascii="Arial" w:hAnsi="Arial" w:cs="Arial"/>
                  <w:b/>
                  <w:sz w:val="16"/>
                  <w:szCs w:val="18"/>
                  <w:lang w:val="x-none" w:eastAsia="ja-JP"/>
                </w:rPr>
                <w:delText>100</w:delText>
              </w:r>
              <w:r w:rsidRPr="00082CEA" w:rsidDel="000B1CB9">
                <w:rPr>
                  <w:rFonts w:ascii="Arial" w:hAnsi="Arial" w:cs="Arial"/>
                  <w:b/>
                  <w:sz w:val="16"/>
                  <w:szCs w:val="18"/>
                  <w:lang w:val="x-none"/>
                </w:rPr>
                <w:delText xml:space="preserve"> MHz</w:delText>
              </w:r>
            </w:del>
          </w:p>
        </w:tc>
        <w:tc>
          <w:tcPr>
            <w:tcW w:w="500" w:type="dxa"/>
            <w:shd w:val="clear" w:color="auto" w:fill="auto"/>
            <w:vAlign w:val="center"/>
          </w:tcPr>
          <w:p w:rsidR="009336EF" w:rsidRPr="00082CEA" w:rsidDel="000B1CB9" w:rsidRDefault="009336EF" w:rsidP="00C34C16">
            <w:pPr>
              <w:snapToGrid w:val="0"/>
              <w:rPr>
                <w:del w:id="63" w:author="Verizon" w:date="2020-04-03T16:42:00Z"/>
                <w:rFonts w:ascii="Arial" w:hAnsi="Arial" w:cs="Arial"/>
                <w:b/>
                <w:sz w:val="16"/>
                <w:szCs w:val="18"/>
                <w:lang w:eastAsia="zh-CN"/>
              </w:rPr>
            </w:pPr>
            <w:del w:id="64" w:author="Verizon" w:date="2020-04-03T16:42:00Z">
              <w:r w:rsidRPr="00082CEA" w:rsidDel="000B1CB9">
                <w:rPr>
                  <w:rFonts w:ascii="Arial" w:hAnsi="Arial" w:cs="Arial"/>
                  <w:b/>
                  <w:sz w:val="16"/>
                  <w:szCs w:val="18"/>
                  <w:lang w:val="x-none" w:eastAsia="ja-JP"/>
                </w:rPr>
                <w:delText>200</w:delText>
              </w:r>
              <w:r w:rsidRPr="00082CEA" w:rsidDel="000B1CB9">
                <w:rPr>
                  <w:rFonts w:ascii="Arial" w:hAnsi="Arial" w:cs="Arial"/>
                  <w:b/>
                  <w:sz w:val="16"/>
                  <w:szCs w:val="18"/>
                  <w:lang w:val="x-none"/>
                </w:rPr>
                <w:delText xml:space="preserve"> MHz</w:delText>
              </w:r>
            </w:del>
          </w:p>
        </w:tc>
        <w:tc>
          <w:tcPr>
            <w:tcW w:w="500" w:type="dxa"/>
            <w:shd w:val="clear" w:color="auto" w:fill="auto"/>
            <w:vAlign w:val="center"/>
          </w:tcPr>
          <w:p w:rsidR="009336EF" w:rsidRPr="00082CEA" w:rsidDel="000B1CB9" w:rsidRDefault="009336EF" w:rsidP="00C34C16">
            <w:pPr>
              <w:snapToGrid w:val="0"/>
              <w:rPr>
                <w:del w:id="65" w:author="Verizon" w:date="2020-04-03T16:42:00Z"/>
                <w:rFonts w:ascii="Arial" w:hAnsi="Arial" w:cs="Arial"/>
                <w:b/>
                <w:sz w:val="16"/>
                <w:szCs w:val="18"/>
                <w:lang w:eastAsia="zh-CN"/>
              </w:rPr>
            </w:pPr>
            <w:del w:id="66" w:author="Verizon" w:date="2020-04-03T16:42:00Z">
              <w:r w:rsidRPr="00082CEA" w:rsidDel="000B1CB9">
                <w:rPr>
                  <w:rFonts w:ascii="Arial" w:hAnsi="Arial" w:cs="Arial"/>
                  <w:b/>
                  <w:sz w:val="16"/>
                  <w:szCs w:val="18"/>
                  <w:lang w:val="sv-SE" w:eastAsia="ja-JP"/>
                </w:rPr>
                <w:delText>4</w:delText>
              </w:r>
              <w:r w:rsidRPr="00082CEA" w:rsidDel="000B1CB9">
                <w:rPr>
                  <w:rFonts w:ascii="Arial" w:hAnsi="Arial" w:cs="Arial"/>
                  <w:b/>
                  <w:sz w:val="16"/>
                  <w:szCs w:val="18"/>
                  <w:lang w:val="x-none" w:eastAsia="ja-JP"/>
                </w:rPr>
                <w:delText>00</w:delText>
              </w:r>
              <w:r w:rsidRPr="00082CEA" w:rsidDel="000B1CB9">
                <w:rPr>
                  <w:rFonts w:ascii="Arial" w:hAnsi="Arial" w:cs="Arial"/>
                  <w:b/>
                  <w:sz w:val="16"/>
                  <w:szCs w:val="18"/>
                  <w:lang w:val="x-none"/>
                </w:rPr>
                <w:delText xml:space="preserve"> MHz</w:delText>
              </w:r>
            </w:del>
          </w:p>
        </w:tc>
        <w:tc>
          <w:tcPr>
            <w:tcW w:w="940" w:type="dxa"/>
            <w:gridSpan w:val="2"/>
            <w:shd w:val="clear" w:color="auto" w:fill="auto"/>
            <w:vAlign w:val="center"/>
          </w:tcPr>
          <w:p w:rsidR="009336EF" w:rsidRPr="00082CEA" w:rsidDel="000B1CB9" w:rsidRDefault="009336EF" w:rsidP="00C34C16">
            <w:pPr>
              <w:keepNext/>
              <w:keepLines/>
              <w:snapToGrid w:val="0"/>
              <w:jc w:val="center"/>
              <w:rPr>
                <w:del w:id="67" w:author="Verizon" w:date="2020-04-03T16:42:00Z"/>
                <w:rFonts w:ascii="Arial" w:hAnsi="Arial" w:cs="Arial"/>
                <w:b/>
                <w:sz w:val="16"/>
                <w:szCs w:val="18"/>
                <w:lang w:val="x-none"/>
              </w:rPr>
            </w:pPr>
            <w:del w:id="68" w:author="Verizon" w:date="2020-04-03T16:42:00Z">
              <w:r w:rsidRPr="00082CEA" w:rsidDel="000B1CB9">
                <w:rPr>
                  <w:rFonts w:ascii="Arial" w:hAnsi="Arial" w:cs="Arial"/>
                  <w:b/>
                  <w:sz w:val="16"/>
                  <w:szCs w:val="18"/>
                  <w:lang w:val="x-none"/>
                </w:rPr>
                <w:delText>Maximum aggregated bandwidth</w:delText>
              </w:r>
            </w:del>
          </w:p>
          <w:p w:rsidR="009336EF" w:rsidRPr="00082CEA" w:rsidDel="000B1CB9" w:rsidRDefault="009336EF" w:rsidP="00C34C16">
            <w:pPr>
              <w:snapToGrid w:val="0"/>
              <w:rPr>
                <w:del w:id="69" w:author="Verizon" w:date="2020-04-03T16:42:00Z"/>
                <w:rFonts w:ascii="Arial" w:hAnsi="Arial" w:cs="Arial"/>
                <w:b/>
                <w:sz w:val="16"/>
                <w:szCs w:val="18"/>
                <w:lang w:eastAsia="zh-CN"/>
              </w:rPr>
            </w:pPr>
            <w:del w:id="70" w:author="Verizon" w:date="2020-04-03T16:42:00Z">
              <w:r w:rsidRPr="00082CEA" w:rsidDel="000B1CB9">
                <w:rPr>
                  <w:rFonts w:ascii="Arial" w:hAnsi="Arial" w:cs="Arial"/>
                  <w:b/>
                  <w:sz w:val="16"/>
                  <w:szCs w:val="18"/>
                  <w:lang w:val="x-none"/>
                </w:rPr>
                <w:delText>[MHz]</w:delText>
              </w:r>
            </w:del>
          </w:p>
        </w:tc>
      </w:tr>
      <w:tr w:rsidR="009336EF" w:rsidRPr="00082CEA" w:rsidDel="000B1CB9" w:rsidTr="00C34C16">
        <w:trPr>
          <w:del w:id="71" w:author="Verizon" w:date="2020-04-03T16:42:00Z"/>
        </w:trPr>
        <w:tc>
          <w:tcPr>
            <w:tcW w:w="1700" w:type="dxa"/>
            <w:vMerge w:val="restart"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72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  <w:del w:id="73" w:author="Verizon" w:date="2020-04-03T16:42:00Z">
              <w:r w:rsidRPr="00082CEA" w:rsidDel="000B1CB9">
                <w:rPr>
                  <w:rFonts w:ascii="Arial" w:hAnsi="Arial" w:cs="Arial"/>
                  <w:sz w:val="16"/>
                  <w:szCs w:val="18"/>
                  <w:lang w:val="x-none" w:eastAsia="ja-JP"/>
                </w:rPr>
                <w:delText>DC</w:delText>
              </w:r>
              <w:r w:rsidRPr="00082CEA" w:rsidDel="000B1CB9">
                <w:rPr>
                  <w:rFonts w:ascii="Arial" w:hAnsi="Arial" w:cs="Arial"/>
                  <w:sz w:val="16"/>
                  <w:szCs w:val="18"/>
                  <w:lang w:val="x-none"/>
                </w:rPr>
                <w:delText>_</w:delText>
              </w:r>
            </w:del>
            <w:r w:rsidR="00B66E2A">
              <w:rPr>
                <w:rFonts w:ascii="Arial" w:hAnsi="Arial" w:cs="Arial"/>
                <w:sz w:val="16"/>
                <w:szCs w:val="18"/>
                <w:lang w:val="sv-SE" w:eastAsia="ja-JP"/>
              </w:rPr>
              <w:t>5A_</w:t>
            </w:r>
            <w:del w:id="74" w:author="Verizon" w:date="2020-04-03T16:42:00Z">
              <w:r w:rsidRPr="00082CEA" w:rsidDel="000B1CB9">
                <w:rPr>
                  <w:rFonts w:ascii="Arial" w:hAnsi="Arial" w:cs="Arial"/>
                  <w:sz w:val="16"/>
                  <w:szCs w:val="18"/>
                  <w:lang w:val="sv-SE" w:eastAsia="ja-JP"/>
                </w:rPr>
                <w:delText>n261(2H)</w:delText>
              </w:r>
            </w:del>
          </w:p>
        </w:tc>
        <w:tc>
          <w:tcPr>
            <w:tcW w:w="709" w:type="dxa"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75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  <w:del w:id="76" w:author="Verizon" w:date="2020-04-03T16:42:00Z">
              <w:r w:rsidRPr="00082CEA" w:rsidDel="000B1CB9">
                <w:rPr>
                  <w:rFonts w:ascii="Arial" w:hAnsi="Arial" w:cs="Arial"/>
                  <w:sz w:val="16"/>
                  <w:szCs w:val="18"/>
                  <w:lang w:eastAsia="zh-CN"/>
                </w:rPr>
                <w:delText>5</w:delText>
              </w:r>
            </w:del>
          </w:p>
        </w:tc>
        <w:tc>
          <w:tcPr>
            <w:tcW w:w="709" w:type="dxa"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77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  <w:del w:id="78" w:author="Verizon" w:date="2020-04-03T16:42:00Z">
              <w:r w:rsidRPr="00082CEA" w:rsidDel="000B1CB9">
                <w:rPr>
                  <w:rFonts w:ascii="Arial" w:hAnsi="Arial" w:cs="Arial"/>
                  <w:sz w:val="16"/>
                  <w:szCs w:val="18"/>
                  <w:lang w:val="sv-SE" w:eastAsia="ja-JP"/>
                </w:rPr>
                <w:delText>15</w:delText>
              </w:r>
            </w:del>
          </w:p>
        </w:tc>
        <w:tc>
          <w:tcPr>
            <w:tcW w:w="499" w:type="dxa"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79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  <w:del w:id="80" w:author="Verizon" w:date="2020-04-03T16:42:00Z">
              <w:r w:rsidRPr="00082CEA" w:rsidDel="000B1CB9">
                <w:rPr>
                  <w:rFonts w:ascii="Arial" w:hAnsi="Arial" w:cs="Arial"/>
                  <w:sz w:val="16"/>
                  <w:szCs w:val="18"/>
                </w:rPr>
                <w:delText>Yes</w:delText>
              </w:r>
            </w:del>
          </w:p>
        </w:tc>
        <w:tc>
          <w:tcPr>
            <w:tcW w:w="500" w:type="dxa"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81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  <w:del w:id="82" w:author="Verizon" w:date="2020-04-03T16:42:00Z">
              <w:r w:rsidRPr="00082CEA" w:rsidDel="000B1CB9">
                <w:rPr>
                  <w:rFonts w:ascii="Arial" w:hAnsi="Arial" w:cs="Arial"/>
                  <w:sz w:val="16"/>
                  <w:szCs w:val="18"/>
                </w:rPr>
                <w:delText>Yes</w:delText>
              </w:r>
            </w:del>
          </w:p>
        </w:tc>
        <w:tc>
          <w:tcPr>
            <w:tcW w:w="499" w:type="dxa"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83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500" w:type="dxa"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84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499" w:type="dxa"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85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500" w:type="dxa"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86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499" w:type="dxa"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87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500" w:type="dxa"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88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499" w:type="dxa"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89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500" w:type="dxa"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90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500" w:type="dxa"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91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601" w:type="dxa"/>
            <w:tcBorders>
              <w:right w:val="nil"/>
            </w:tcBorders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rPr>
                <w:del w:id="92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</w:p>
          <w:p w:rsidR="009336EF" w:rsidRPr="00082CEA" w:rsidDel="000B1CB9" w:rsidRDefault="009336EF" w:rsidP="00C34C16">
            <w:pPr>
              <w:snapToGrid w:val="0"/>
              <w:rPr>
                <w:del w:id="93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39" w:type="dxa"/>
            <w:tcBorders>
              <w:left w:val="nil"/>
            </w:tcBorders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rPr>
                <w:del w:id="94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</w:p>
        </w:tc>
      </w:tr>
      <w:tr w:rsidR="009336EF" w:rsidRPr="00082CEA" w:rsidDel="000B1CB9" w:rsidTr="00C34C16">
        <w:trPr>
          <w:del w:id="95" w:author="Verizon" w:date="2020-04-03T16:42:00Z"/>
        </w:trPr>
        <w:tc>
          <w:tcPr>
            <w:tcW w:w="1700" w:type="dxa"/>
            <w:vMerge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96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709" w:type="dxa"/>
            <w:vMerge w:val="restart"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97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  <w:del w:id="98" w:author="Verizon" w:date="2020-04-03T16:42:00Z">
              <w:r w:rsidRPr="00082CEA" w:rsidDel="000B1CB9">
                <w:rPr>
                  <w:rFonts w:ascii="Arial" w:hAnsi="Arial" w:cs="Arial"/>
                  <w:sz w:val="16"/>
                  <w:szCs w:val="18"/>
                  <w:lang w:val="sv-SE" w:eastAsia="ja-JP"/>
                </w:rPr>
                <w:delText>n261</w:delText>
              </w:r>
            </w:del>
          </w:p>
        </w:tc>
        <w:tc>
          <w:tcPr>
            <w:tcW w:w="709" w:type="dxa"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99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  <w:del w:id="100" w:author="Verizon" w:date="2020-04-03T16:42:00Z">
              <w:r w:rsidRPr="00082CEA" w:rsidDel="000B1CB9">
                <w:rPr>
                  <w:rFonts w:ascii="Arial" w:hAnsi="Arial" w:cs="Arial"/>
                  <w:sz w:val="16"/>
                  <w:szCs w:val="18"/>
                  <w:lang w:val="x-none" w:eastAsia="ja-JP"/>
                </w:rPr>
                <w:delText>60</w:delText>
              </w:r>
            </w:del>
          </w:p>
        </w:tc>
        <w:tc>
          <w:tcPr>
            <w:tcW w:w="5495" w:type="dxa"/>
            <w:gridSpan w:val="11"/>
            <w:vMerge w:val="restart"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101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  <w:del w:id="102" w:author="Verizon" w:date="2020-04-03T16:42:00Z">
              <w:r w:rsidRPr="00082CEA" w:rsidDel="000B1CB9">
                <w:rPr>
                  <w:rFonts w:ascii="Arial" w:hAnsi="Arial" w:cs="Arial"/>
                  <w:sz w:val="16"/>
                  <w:szCs w:val="18"/>
                  <w:lang w:eastAsia="zh-CN"/>
                </w:rPr>
                <w:delText xml:space="preserve">See NR </w:delText>
              </w:r>
              <w:r w:rsidRPr="00082CEA" w:rsidDel="000B1CB9">
                <w:rPr>
                  <w:rFonts w:ascii="Arial" w:hAnsi="Arial" w:cs="Arial"/>
                  <w:sz w:val="16"/>
                  <w:szCs w:val="18"/>
                  <w:lang w:eastAsia="ja-JP"/>
                </w:rPr>
                <w:delText>CA_</w:delText>
              </w:r>
              <w:r w:rsidRPr="00082CEA" w:rsidDel="000B1CB9">
                <w:rPr>
                  <w:rFonts w:ascii="Arial" w:hAnsi="Arial" w:cs="Arial"/>
                  <w:sz w:val="16"/>
                  <w:szCs w:val="18"/>
                  <w:lang w:val="sv-SE" w:eastAsia="ja-JP"/>
                </w:rPr>
                <w:delText xml:space="preserve"> n261(2H)</w:delText>
              </w:r>
              <w:r w:rsidRPr="00082CEA" w:rsidDel="000B1CB9">
                <w:rPr>
                  <w:rFonts w:ascii="Arial" w:hAnsi="Arial" w:cs="Arial"/>
                  <w:sz w:val="16"/>
                  <w:szCs w:val="18"/>
                  <w:lang w:eastAsia="ja-JP"/>
                </w:rPr>
                <w:delText xml:space="preserve"> </w:delText>
              </w:r>
              <w:r w:rsidRPr="00082CEA" w:rsidDel="000B1CB9">
                <w:rPr>
                  <w:rFonts w:ascii="Arial" w:hAnsi="Arial" w:cs="Arial"/>
                  <w:sz w:val="16"/>
                  <w:szCs w:val="18"/>
                </w:rPr>
                <w:delText xml:space="preserve">Bandwidth Combination </w:delText>
              </w:r>
              <w:r w:rsidRPr="00082CEA" w:rsidDel="000B1CB9">
                <w:rPr>
                  <w:rFonts w:ascii="Arial" w:hAnsi="Arial" w:cs="Arial"/>
                  <w:sz w:val="16"/>
                  <w:szCs w:val="18"/>
                  <w:lang w:eastAsia="zh-CN"/>
                </w:rPr>
                <w:delText xml:space="preserve">in </w:delText>
              </w:r>
              <w:r w:rsidRPr="00082CEA" w:rsidDel="000B1CB9">
                <w:rPr>
                  <w:rFonts w:ascii="Arial" w:hAnsi="Arial" w:cs="Arial"/>
                  <w:sz w:val="16"/>
                  <w:szCs w:val="18"/>
                </w:rPr>
                <w:delText xml:space="preserve">Table </w:delText>
              </w:r>
              <w:r w:rsidRPr="00082CEA" w:rsidDel="000B1CB9">
                <w:rPr>
                  <w:rFonts w:ascii="Arial" w:hAnsi="Arial" w:cs="Arial"/>
                  <w:sz w:val="16"/>
                  <w:szCs w:val="18"/>
                  <w:lang w:eastAsia="zh-CN"/>
                </w:rPr>
                <w:delText>8.9</w:delText>
              </w:r>
              <w:r w:rsidRPr="00082CEA" w:rsidDel="000B1CB9">
                <w:rPr>
                  <w:rFonts w:ascii="Arial" w:hAnsi="Arial" w:cs="Arial"/>
                  <w:sz w:val="16"/>
                  <w:szCs w:val="18"/>
                </w:rPr>
                <w:delText>.x-1 of [1]</w:delText>
              </w:r>
            </w:del>
          </w:p>
        </w:tc>
        <w:tc>
          <w:tcPr>
            <w:tcW w:w="6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rPr>
                <w:del w:id="103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  <w:del w:id="104" w:author="Verizon" w:date="2020-04-03T16:42:00Z">
              <w:r w:rsidRPr="00082CEA" w:rsidDel="000B1CB9">
                <w:rPr>
                  <w:rFonts w:ascii="Arial" w:hAnsi="Arial" w:cs="Arial"/>
                  <w:sz w:val="16"/>
                  <w:szCs w:val="18"/>
                  <w:lang w:eastAsia="zh-CN"/>
                </w:rPr>
                <w:delText>610</w:delText>
              </w:r>
            </w:del>
          </w:p>
        </w:tc>
        <w:tc>
          <w:tcPr>
            <w:tcW w:w="339" w:type="dxa"/>
            <w:tcBorders>
              <w:bottom w:val="nil"/>
            </w:tcBorders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rPr>
                <w:del w:id="105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</w:p>
        </w:tc>
      </w:tr>
      <w:tr w:rsidR="009336EF" w:rsidRPr="00082CEA" w:rsidDel="000B1CB9" w:rsidTr="00C34C16">
        <w:trPr>
          <w:del w:id="106" w:author="Verizon" w:date="2020-04-03T16:42:00Z"/>
        </w:trPr>
        <w:tc>
          <w:tcPr>
            <w:tcW w:w="1700" w:type="dxa"/>
            <w:vMerge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107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709" w:type="dxa"/>
            <w:vMerge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108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109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  <w:del w:id="110" w:author="Verizon" w:date="2020-04-03T16:42:00Z">
              <w:r w:rsidRPr="00082CEA" w:rsidDel="000B1CB9">
                <w:rPr>
                  <w:rFonts w:ascii="Arial" w:hAnsi="Arial" w:cs="Arial"/>
                  <w:sz w:val="16"/>
                  <w:szCs w:val="18"/>
                  <w:lang w:val="x-none" w:eastAsia="ja-JP"/>
                </w:rPr>
                <w:delText>120</w:delText>
              </w:r>
            </w:del>
          </w:p>
        </w:tc>
        <w:tc>
          <w:tcPr>
            <w:tcW w:w="5495" w:type="dxa"/>
            <w:gridSpan w:val="11"/>
            <w:vMerge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111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94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rPr>
                <w:del w:id="112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  <w:del w:id="113" w:author="Verizon" w:date="2020-04-03T16:42:00Z">
              <w:r w:rsidRPr="00082CEA" w:rsidDel="000B1CB9">
                <w:rPr>
                  <w:rFonts w:ascii="Arial" w:hAnsi="Arial" w:cs="Arial"/>
                  <w:sz w:val="16"/>
                  <w:szCs w:val="18"/>
                  <w:lang w:eastAsia="zh-CN"/>
                </w:rPr>
                <w:delText>610</w:delText>
              </w:r>
            </w:del>
          </w:p>
        </w:tc>
      </w:tr>
      <w:tr w:rsidR="009336EF" w:rsidRPr="00082CEA" w:rsidDel="000B1CB9" w:rsidTr="00C34C16">
        <w:trPr>
          <w:del w:id="114" w:author="Verizon" w:date="2020-04-03T16:42:00Z"/>
        </w:trPr>
        <w:tc>
          <w:tcPr>
            <w:tcW w:w="1700" w:type="dxa"/>
            <w:vMerge w:val="restart"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115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  <w:del w:id="116" w:author="Verizon" w:date="2020-04-03T16:42:00Z">
              <w:r w:rsidRPr="00082CEA" w:rsidDel="000B1CB9">
                <w:rPr>
                  <w:rFonts w:ascii="Arial" w:hAnsi="Arial" w:cs="Arial"/>
                  <w:sz w:val="16"/>
                  <w:szCs w:val="18"/>
                  <w:lang w:val="x-none" w:eastAsia="ja-JP"/>
                </w:rPr>
                <w:delText>DC</w:delText>
              </w:r>
              <w:r w:rsidRPr="00082CEA" w:rsidDel="000B1CB9">
                <w:rPr>
                  <w:rFonts w:ascii="Arial" w:hAnsi="Arial" w:cs="Arial"/>
                  <w:sz w:val="16"/>
                  <w:szCs w:val="18"/>
                  <w:lang w:val="x-none"/>
                </w:rPr>
                <w:delText>_</w:delText>
              </w:r>
            </w:del>
            <w:r w:rsidR="00B66E2A">
              <w:rPr>
                <w:rFonts w:ascii="Arial" w:hAnsi="Arial" w:cs="Arial"/>
                <w:sz w:val="16"/>
                <w:szCs w:val="18"/>
                <w:lang w:val="sv-SE" w:eastAsia="ja-JP"/>
              </w:rPr>
              <w:t>5A_</w:t>
            </w:r>
            <w:del w:id="117" w:author="Verizon" w:date="2020-04-03T16:42:00Z">
              <w:r w:rsidRPr="00082CEA" w:rsidDel="000B1CB9">
                <w:rPr>
                  <w:rFonts w:ascii="Arial" w:hAnsi="Arial" w:cs="Arial"/>
                  <w:sz w:val="16"/>
                  <w:szCs w:val="18"/>
                  <w:lang w:val="sv-SE" w:eastAsia="ja-JP"/>
                </w:rPr>
                <w:delText>n261(2I)</w:delText>
              </w:r>
            </w:del>
          </w:p>
        </w:tc>
        <w:tc>
          <w:tcPr>
            <w:tcW w:w="709" w:type="dxa"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118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  <w:del w:id="119" w:author="Verizon" w:date="2020-04-03T16:42:00Z">
              <w:r w:rsidRPr="00082CEA" w:rsidDel="000B1CB9">
                <w:rPr>
                  <w:rFonts w:ascii="Arial" w:hAnsi="Arial" w:cs="Arial"/>
                  <w:sz w:val="16"/>
                  <w:szCs w:val="18"/>
                  <w:lang w:eastAsia="zh-CN"/>
                </w:rPr>
                <w:delText>5</w:delText>
              </w:r>
            </w:del>
          </w:p>
        </w:tc>
        <w:tc>
          <w:tcPr>
            <w:tcW w:w="709" w:type="dxa"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120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  <w:del w:id="121" w:author="Verizon" w:date="2020-04-03T16:42:00Z">
              <w:r w:rsidRPr="00082CEA" w:rsidDel="000B1CB9">
                <w:rPr>
                  <w:rFonts w:ascii="Arial" w:hAnsi="Arial" w:cs="Arial"/>
                  <w:sz w:val="16"/>
                  <w:szCs w:val="18"/>
                  <w:lang w:val="sv-SE" w:eastAsia="ja-JP"/>
                </w:rPr>
                <w:delText>15</w:delText>
              </w:r>
            </w:del>
          </w:p>
        </w:tc>
        <w:tc>
          <w:tcPr>
            <w:tcW w:w="499" w:type="dxa"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122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  <w:del w:id="123" w:author="Verizon" w:date="2020-04-03T16:42:00Z">
              <w:r w:rsidRPr="00082CEA" w:rsidDel="000B1CB9">
                <w:rPr>
                  <w:rFonts w:ascii="Arial" w:hAnsi="Arial" w:cs="Arial"/>
                  <w:sz w:val="16"/>
                  <w:szCs w:val="18"/>
                </w:rPr>
                <w:delText>Yes</w:delText>
              </w:r>
            </w:del>
          </w:p>
        </w:tc>
        <w:tc>
          <w:tcPr>
            <w:tcW w:w="500" w:type="dxa"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124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  <w:del w:id="125" w:author="Verizon" w:date="2020-04-03T16:42:00Z">
              <w:r w:rsidRPr="00082CEA" w:rsidDel="000B1CB9">
                <w:rPr>
                  <w:rFonts w:ascii="Arial" w:hAnsi="Arial" w:cs="Arial"/>
                  <w:sz w:val="16"/>
                  <w:szCs w:val="18"/>
                </w:rPr>
                <w:delText>Yes</w:delText>
              </w:r>
            </w:del>
          </w:p>
        </w:tc>
        <w:tc>
          <w:tcPr>
            <w:tcW w:w="499" w:type="dxa"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126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500" w:type="dxa"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127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499" w:type="dxa"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128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500" w:type="dxa"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129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499" w:type="dxa"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130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500" w:type="dxa"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131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499" w:type="dxa"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132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500" w:type="dxa"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133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500" w:type="dxa"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134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601" w:type="dxa"/>
            <w:tcBorders>
              <w:right w:val="nil"/>
            </w:tcBorders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rPr>
                <w:del w:id="135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</w:p>
          <w:p w:rsidR="009336EF" w:rsidRPr="00082CEA" w:rsidDel="000B1CB9" w:rsidRDefault="009336EF" w:rsidP="00C34C16">
            <w:pPr>
              <w:snapToGrid w:val="0"/>
              <w:rPr>
                <w:del w:id="136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39" w:type="dxa"/>
            <w:tcBorders>
              <w:left w:val="nil"/>
            </w:tcBorders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rPr>
                <w:del w:id="137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</w:p>
        </w:tc>
      </w:tr>
      <w:tr w:rsidR="009336EF" w:rsidRPr="00082CEA" w:rsidDel="000B1CB9" w:rsidTr="00C34C16">
        <w:trPr>
          <w:del w:id="138" w:author="Verizon" w:date="2020-04-03T16:42:00Z"/>
        </w:trPr>
        <w:tc>
          <w:tcPr>
            <w:tcW w:w="1700" w:type="dxa"/>
            <w:vMerge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139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709" w:type="dxa"/>
            <w:vMerge w:val="restart"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140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  <w:del w:id="141" w:author="Verizon" w:date="2020-04-03T16:42:00Z">
              <w:r w:rsidRPr="00082CEA" w:rsidDel="000B1CB9">
                <w:rPr>
                  <w:rFonts w:ascii="Arial" w:hAnsi="Arial" w:cs="Arial"/>
                  <w:sz w:val="16"/>
                  <w:szCs w:val="18"/>
                  <w:lang w:val="sv-SE" w:eastAsia="ja-JP"/>
                </w:rPr>
                <w:delText>n261</w:delText>
              </w:r>
            </w:del>
          </w:p>
        </w:tc>
        <w:tc>
          <w:tcPr>
            <w:tcW w:w="709" w:type="dxa"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142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  <w:del w:id="143" w:author="Verizon" w:date="2020-04-03T16:42:00Z">
              <w:r w:rsidRPr="00082CEA" w:rsidDel="000B1CB9">
                <w:rPr>
                  <w:rFonts w:ascii="Arial" w:hAnsi="Arial" w:cs="Arial"/>
                  <w:sz w:val="16"/>
                  <w:szCs w:val="18"/>
                  <w:lang w:val="x-none" w:eastAsia="ja-JP"/>
                </w:rPr>
                <w:delText>60</w:delText>
              </w:r>
            </w:del>
          </w:p>
        </w:tc>
        <w:tc>
          <w:tcPr>
            <w:tcW w:w="5495" w:type="dxa"/>
            <w:gridSpan w:val="11"/>
            <w:vMerge w:val="restart"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144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  <w:del w:id="145" w:author="Verizon" w:date="2020-04-03T16:42:00Z">
              <w:r w:rsidRPr="00082CEA" w:rsidDel="000B1CB9">
                <w:rPr>
                  <w:rFonts w:ascii="Arial" w:hAnsi="Arial" w:cs="Arial"/>
                  <w:sz w:val="16"/>
                  <w:szCs w:val="18"/>
                  <w:lang w:eastAsia="zh-CN"/>
                </w:rPr>
                <w:delText xml:space="preserve">See NR </w:delText>
              </w:r>
              <w:r w:rsidRPr="00082CEA" w:rsidDel="000B1CB9">
                <w:rPr>
                  <w:rFonts w:ascii="Arial" w:hAnsi="Arial" w:cs="Arial"/>
                  <w:sz w:val="16"/>
                  <w:szCs w:val="18"/>
                  <w:lang w:eastAsia="ja-JP"/>
                </w:rPr>
                <w:delText>CA_</w:delText>
              </w:r>
              <w:r w:rsidRPr="00082CEA" w:rsidDel="000B1CB9">
                <w:rPr>
                  <w:rFonts w:ascii="Arial" w:hAnsi="Arial" w:cs="Arial"/>
                  <w:sz w:val="16"/>
                  <w:szCs w:val="18"/>
                  <w:lang w:val="sv-SE" w:eastAsia="ja-JP"/>
                </w:rPr>
                <w:delText xml:space="preserve"> n261(2I) </w:delText>
              </w:r>
              <w:r w:rsidRPr="00082CEA" w:rsidDel="000B1CB9">
                <w:rPr>
                  <w:rFonts w:ascii="Arial" w:hAnsi="Arial" w:cs="Arial"/>
                  <w:sz w:val="16"/>
                  <w:szCs w:val="18"/>
                </w:rPr>
                <w:delText xml:space="preserve">Bandwidth Combination </w:delText>
              </w:r>
              <w:r w:rsidRPr="00082CEA" w:rsidDel="000B1CB9">
                <w:rPr>
                  <w:rFonts w:ascii="Arial" w:hAnsi="Arial" w:cs="Arial"/>
                  <w:sz w:val="16"/>
                  <w:szCs w:val="18"/>
                  <w:lang w:eastAsia="zh-CN"/>
                </w:rPr>
                <w:delText xml:space="preserve">in </w:delText>
              </w:r>
              <w:r w:rsidRPr="00082CEA" w:rsidDel="000B1CB9">
                <w:rPr>
                  <w:rFonts w:ascii="Arial" w:hAnsi="Arial" w:cs="Arial"/>
                  <w:sz w:val="16"/>
                  <w:szCs w:val="18"/>
                </w:rPr>
                <w:delText xml:space="preserve">Table </w:delText>
              </w:r>
              <w:r w:rsidRPr="00082CEA" w:rsidDel="000B1CB9">
                <w:rPr>
                  <w:rFonts w:ascii="Arial" w:hAnsi="Arial" w:cs="Arial"/>
                  <w:sz w:val="16"/>
                  <w:szCs w:val="18"/>
                  <w:lang w:eastAsia="zh-CN"/>
                </w:rPr>
                <w:delText>8.9</w:delText>
              </w:r>
              <w:r w:rsidRPr="00082CEA" w:rsidDel="000B1CB9">
                <w:rPr>
                  <w:rFonts w:ascii="Arial" w:hAnsi="Arial" w:cs="Arial"/>
                  <w:sz w:val="16"/>
                  <w:szCs w:val="18"/>
                </w:rPr>
                <w:delText>.x-1 of [1]</w:delText>
              </w:r>
            </w:del>
          </w:p>
        </w:tc>
        <w:tc>
          <w:tcPr>
            <w:tcW w:w="6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rPr>
                <w:del w:id="146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  <w:del w:id="147" w:author="Verizon" w:date="2020-04-03T16:42:00Z">
              <w:r w:rsidRPr="00082CEA" w:rsidDel="000B1CB9">
                <w:rPr>
                  <w:rFonts w:ascii="Arial" w:hAnsi="Arial" w:cs="Arial"/>
                  <w:sz w:val="16"/>
                  <w:szCs w:val="18"/>
                  <w:lang w:eastAsia="zh-CN"/>
                </w:rPr>
                <w:delText>810</w:delText>
              </w:r>
            </w:del>
          </w:p>
        </w:tc>
        <w:tc>
          <w:tcPr>
            <w:tcW w:w="339" w:type="dxa"/>
            <w:tcBorders>
              <w:bottom w:val="nil"/>
            </w:tcBorders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rPr>
                <w:del w:id="148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</w:p>
        </w:tc>
      </w:tr>
      <w:tr w:rsidR="009336EF" w:rsidRPr="00082CEA" w:rsidDel="000B1CB9" w:rsidTr="00C34C16">
        <w:trPr>
          <w:del w:id="149" w:author="Verizon" w:date="2020-04-03T16:42:00Z"/>
        </w:trPr>
        <w:tc>
          <w:tcPr>
            <w:tcW w:w="1700" w:type="dxa"/>
            <w:vMerge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150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709" w:type="dxa"/>
            <w:vMerge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151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152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  <w:del w:id="153" w:author="Verizon" w:date="2020-04-03T16:42:00Z">
              <w:r w:rsidRPr="00082CEA" w:rsidDel="000B1CB9">
                <w:rPr>
                  <w:rFonts w:ascii="Arial" w:hAnsi="Arial" w:cs="Arial"/>
                  <w:sz w:val="16"/>
                  <w:szCs w:val="18"/>
                  <w:lang w:val="x-none" w:eastAsia="ja-JP"/>
                </w:rPr>
                <w:delText>120</w:delText>
              </w:r>
            </w:del>
          </w:p>
        </w:tc>
        <w:tc>
          <w:tcPr>
            <w:tcW w:w="5495" w:type="dxa"/>
            <w:gridSpan w:val="11"/>
            <w:vMerge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154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94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rPr>
                <w:del w:id="155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  <w:del w:id="156" w:author="Verizon" w:date="2020-04-03T16:42:00Z">
              <w:r w:rsidRPr="00082CEA" w:rsidDel="000B1CB9">
                <w:rPr>
                  <w:rFonts w:ascii="Arial" w:hAnsi="Arial" w:cs="Arial"/>
                  <w:sz w:val="16"/>
                  <w:szCs w:val="18"/>
                  <w:lang w:eastAsia="zh-CN"/>
                </w:rPr>
                <w:delText>810</w:delText>
              </w:r>
            </w:del>
          </w:p>
        </w:tc>
      </w:tr>
      <w:tr w:rsidR="009336EF" w:rsidRPr="00082CEA" w:rsidDel="000B1CB9" w:rsidTr="00C34C16">
        <w:trPr>
          <w:del w:id="157" w:author="Verizon" w:date="2020-04-03T16:42:00Z"/>
        </w:trPr>
        <w:tc>
          <w:tcPr>
            <w:tcW w:w="1700" w:type="dxa"/>
            <w:vMerge w:val="restart"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158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  <w:del w:id="159" w:author="Verizon" w:date="2020-04-03T16:42:00Z">
              <w:r w:rsidRPr="00082CEA" w:rsidDel="000B1CB9">
                <w:rPr>
                  <w:rFonts w:ascii="Arial" w:hAnsi="Arial" w:cs="Arial"/>
                  <w:bCs/>
                  <w:sz w:val="16"/>
                  <w:szCs w:val="18"/>
                </w:rPr>
                <w:tab/>
              </w:r>
              <w:r w:rsidRPr="00082CEA" w:rsidDel="000B1CB9">
                <w:rPr>
                  <w:rFonts w:ascii="Arial" w:hAnsi="Arial" w:cs="Arial"/>
                  <w:sz w:val="16"/>
                  <w:szCs w:val="18"/>
                  <w:lang w:val="x-none" w:eastAsia="ja-JP"/>
                </w:rPr>
                <w:delText>DC_</w:delText>
              </w:r>
            </w:del>
            <w:r w:rsidR="00B66E2A">
              <w:rPr>
                <w:rFonts w:ascii="Arial" w:hAnsi="Arial" w:cs="Arial"/>
                <w:sz w:val="16"/>
                <w:szCs w:val="18"/>
                <w:lang w:eastAsia="ja-JP"/>
              </w:rPr>
              <w:t>5A_</w:t>
            </w:r>
            <w:del w:id="160" w:author="Verizon" w:date="2020-04-03T16:42:00Z">
              <w:r w:rsidRPr="00082CEA" w:rsidDel="000B1CB9">
                <w:rPr>
                  <w:rFonts w:ascii="Arial" w:hAnsi="Arial" w:cs="Arial"/>
                  <w:sz w:val="16"/>
                  <w:szCs w:val="18"/>
                  <w:lang w:val="sv-SE" w:eastAsia="ja-JP"/>
                </w:rPr>
                <w:delText>n261(A-H)</w:delText>
              </w:r>
            </w:del>
          </w:p>
        </w:tc>
        <w:tc>
          <w:tcPr>
            <w:tcW w:w="709" w:type="dxa"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161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  <w:del w:id="162" w:author="Verizon" w:date="2020-04-03T16:42:00Z">
              <w:r w:rsidRPr="00082CEA" w:rsidDel="000B1CB9">
                <w:rPr>
                  <w:rFonts w:ascii="Arial" w:hAnsi="Arial" w:cs="Arial"/>
                  <w:sz w:val="16"/>
                  <w:szCs w:val="18"/>
                  <w:lang w:eastAsia="zh-CN"/>
                </w:rPr>
                <w:delText>5</w:delText>
              </w:r>
            </w:del>
          </w:p>
        </w:tc>
        <w:tc>
          <w:tcPr>
            <w:tcW w:w="709" w:type="dxa"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163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  <w:del w:id="164" w:author="Verizon" w:date="2020-04-03T16:42:00Z">
              <w:r w:rsidRPr="00082CEA" w:rsidDel="000B1CB9">
                <w:rPr>
                  <w:rFonts w:ascii="Arial" w:hAnsi="Arial" w:cs="Arial"/>
                  <w:sz w:val="16"/>
                  <w:szCs w:val="18"/>
                  <w:lang w:val="sv-SE" w:eastAsia="ja-JP"/>
                </w:rPr>
                <w:delText>15</w:delText>
              </w:r>
            </w:del>
          </w:p>
        </w:tc>
        <w:tc>
          <w:tcPr>
            <w:tcW w:w="499" w:type="dxa"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165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  <w:del w:id="166" w:author="Verizon" w:date="2020-04-03T16:42:00Z">
              <w:r w:rsidRPr="00082CEA" w:rsidDel="000B1CB9">
                <w:rPr>
                  <w:rFonts w:ascii="Arial" w:hAnsi="Arial" w:cs="Arial"/>
                  <w:sz w:val="16"/>
                  <w:szCs w:val="18"/>
                </w:rPr>
                <w:delText>Yes</w:delText>
              </w:r>
            </w:del>
          </w:p>
        </w:tc>
        <w:tc>
          <w:tcPr>
            <w:tcW w:w="500" w:type="dxa"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167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  <w:del w:id="168" w:author="Verizon" w:date="2020-04-03T16:42:00Z">
              <w:r w:rsidRPr="00082CEA" w:rsidDel="000B1CB9">
                <w:rPr>
                  <w:rFonts w:ascii="Arial" w:hAnsi="Arial" w:cs="Arial"/>
                  <w:sz w:val="16"/>
                  <w:szCs w:val="18"/>
                </w:rPr>
                <w:delText>Yes</w:delText>
              </w:r>
            </w:del>
          </w:p>
        </w:tc>
        <w:tc>
          <w:tcPr>
            <w:tcW w:w="499" w:type="dxa"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169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500" w:type="dxa"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170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499" w:type="dxa"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171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500" w:type="dxa"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172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499" w:type="dxa"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173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500" w:type="dxa"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174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499" w:type="dxa"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175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500" w:type="dxa"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176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500" w:type="dxa"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177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601" w:type="dxa"/>
            <w:tcBorders>
              <w:right w:val="nil"/>
            </w:tcBorders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rPr>
                <w:del w:id="178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</w:p>
          <w:p w:rsidR="009336EF" w:rsidRPr="00082CEA" w:rsidDel="000B1CB9" w:rsidRDefault="009336EF" w:rsidP="00C34C16">
            <w:pPr>
              <w:snapToGrid w:val="0"/>
              <w:rPr>
                <w:del w:id="179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39" w:type="dxa"/>
            <w:tcBorders>
              <w:left w:val="nil"/>
            </w:tcBorders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rPr>
                <w:del w:id="180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</w:p>
        </w:tc>
      </w:tr>
      <w:tr w:rsidR="009336EF" w:rsidRPr="00082CEA" w:rsidDel="000B1CB9" w:rsidTr="00C34C16">
        <w:trPr>
          <w:del w:id="181" w:author="Verizon" w:date="2020-04-03T16:42:00Z"/>
        </w:trPr>
        <w:tc>
          <w:tcPr>
            <w:tcW w:w="1700" w:type="dxa"/>
            <w:vMerge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182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709" w:type="dxa"/>
            <w:vMerge w:val="restart"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183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  <w:del w:id="184" w:author="Verizon" w:date="2020-04-03T16:42:00Z">
              <w:r w:rsidRPr="00082CEA" w:rsidDel="000B1CB9">
                <w:rPr>
                  <w:rFonts w:ascii="Arial" w:hAnsi="Arial" w:cs="Arial"/>
                  <w:sz w:val="16"/>
                  <w:szCs w:val="18"/>
                  <w:lang w:val="sv-SE" w:eastAsia="ja-JP"/>
                </w:rPr>
                <w:delText>n261</w:delText>
              </w:r>
            </w:del>
          </w:p>
        </w:tc>
        <w:tc>
          <w:tcPr>
            <w:tcW w:w="709" w:type="dxa"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185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  <w:del w:id="186" w:author="Verizon" w:date="2020-04-03T16:42:00Z">
              <w:r w:rsidRPr="00082CEA" w:rsidDel="000B1CB9">
                <w:rPr>
                  <w:rFonts w:ascii="Arial" w:hAnsi="Arial" w:cs="Arial"/>
                  <w:sz w:val="16"/>
                  <w:szCs w:val="18"/>
                  <w:lang w:val="x-none" w:eastAsia="ja-JP"/>
                </w:rPr>
                <w:delText>60</w:delText>
              </w:r>
            </w:del>
          </w:p>
        </w:tc>
        <w:tc>
          <w:tcPr>
            <w:tcW w:w="5495" w:type="dxa"/>
            <w:gridSpan w:val="11"/>
            <w:vMerge w:val="restart"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187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  <w:del w:id="188" w:author="Verizon" w:date="2020-04-03T16:42:00Z">
              <w:r w:rsidRPr="00082CEA" w:rsidDel="000B1CB9">
                <w:rPr>
                  <w:rFonts w:ascii="Arial" w:hAnsi="Arial" w:cs="Arial"/>
                  <w:sz w:val="16"/>
                  <w:szCs w:val="18"/>
                  <w:lang w:eastAsia="zh-CN"/>
                </w:rPr>
                <w:delText xml:space="preserve">See NR </w:delText>
              </w:r>
              <w:r w:rsidRPr="00082CEA" w:rsidDel="000B1CB9">
                <w:rPr>
                  <w:rFonts w:ascii="Arial" w:hAnsi="Arial" w:cs="Arial"/>
                  <w:sz w:val="16"/>
                  <w:szCs w:val="18"/>
                  <w:lang w:eastAsia="ja-JP"/>
                </w:rPr>
                <w:delText>CA_</w:delText>
              </w:r>
              <w:r w:rsidRPr="00082CEA" w:rsidDel="000B1CB9">
                <w:rPr>
                  <w:rFonts w:ascii="Arial" w:hAnsi="Arial" w:cs="Arial"/>
                  <w:sz w:val="16"/>
                  <w:szCs w:val="18"/>
                  <w:lang w:val="sv-SE" w:eastAsia="ja-JP"/>
                </w:rPr>
                <w:delText xml:space="preserve">n261(A-H) </w:delText>
              </w:r>
              <w:r w:rsidRPr="00082CEA" w:rsidDel="000B1CB9">
                <w:rPr>
                  <w:rFonts w:ascii="Arial" w:hAnsi="Arial" w:cs="Arial"/>
                  <w:sz w:val="16"/>
                  <w:szCs w:val="18"/>
                </w:rPr>
                <w:delText xml:space="preserve">Bandwidth Combination </w:delText>
              </w:r>
              <w:r w:rsidRPr="00082CEA" w:rsidDel="000B1CB9">
                <w:rPr>
                  <w:rFonts w:ascii="Arial" w:hAnsi="Arial" w:cs="Arial"/>
                  <w:sz w:val="16"/>
                  <w:szCs w:val="18"/>
                  <w:lang w:eastAsia="zh-CN"/>
                </w:rPr>
                <w:delText xml:space="preserve">in </w:delText>
              </w:r>
              <w:r w:rsidRPr="00082CEA" w:rsidDel="000B1CB9">
                <w:rPr>
                  <w:rFonts w:ascii="Arial" w:hAnsi="Arial" w:cs="Arial"/>
                  <w:sz w:val="16"/>
                  <w:szCs w:val="18"/>
                </w:rPr>
                <w:delText xml:space="preserve">Table </w:delText>
              </w:r>
              <w:r w:rsidRPr="00082CEA" w:rsidDel="000B1CB9">
                <w:rPr>
                  <w:rFonts w:ascii="Arial" w:hAnsi="Arial" w:cs="Arial"/>
                  <w:sz w:val="16"/>
                  <w:szCs w:val="18"/>
                  <w:lang w:eastAsia="zh-CN"/>
                </w:rPr>
                <w:delText>8.9</w:delText>
              </w:r>
              <w:r w:rsidRPr="00082CEA" w:rsidDel="000B1CB9">
                <w:rPr>
                  <w:rFonts w:ascii="Arial" w:hAnsi="Arial" w:cs="Arial"/>
                  <w:sz w:val="16"/>
                  <w:szCs w:val="18"/>
                </w:rPr>
                <w:delText>.x-2 of [1]</w:delText>
              </w:r>
            </w:del>
          </w:p>
        </w:tc>
        <w:tc>
          <w:tcPr>
            <w:tcW w:w="6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rPr>
                <w:del w:id="189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  <w:del w:id="190" w:author="Verizon" w:date="2020-04-03T16:42:00Z">
              <w:r w:rsidRPr="00082CEA" w:rsidDel="000B1CB9">
                <w:rPr>
                  <w:rFonts w:ascii="Arial" w:hAnsi="Arial" w:cs="Arial"/>
                  <w:sz w:val="16"/>
                  <w:szCs w:val="18"/>
                  <w:lang w:eastAsia="zh-CN"/>
                </w:rPr>
                <w:delText>510</w:delText>
              </w:r>
            </w:del>
          </w:p>
        </w:tc>
        <w:tc>
          <w:tcPr>
            <w:tcW w:w="339" w:type="dxa"/>
            <w:tcBorders>
              <w:bottom w:val="nil"/>
            </w:tcBorders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rPr>
                <w:del w:id="191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</w:p>
        </w:tc>
      </w:tr>
      <w:tr w:rsidR="009336EF" w:rsidRPr="00082CEA" w:rsidDel="000B1CB9" w:rsidTr="00C34C16">
        <w:trPr>
          <w:del w:id="192" w:author="Verizon" w:date="2020-04-03T16:42:00Z"/>
        </w:trPr>
        <w:tc>
          <w:tcPr>
            <w:tcW w:w="1700" w:type="dxa"/>
            <w:vMerge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193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709" w:type="dxa"/>
            <w:vMerge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194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195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  <w:del w:id="196" w:author="Verizon" w:date="2020-04-03T16:42:00Z">
              <w:r w:rsidRPr="00082CEA" w:rsidDel="000B1CB9">
                <w:rPr>
                  <w:rFonts w:ascii="Arial" w:hAnsi="Arial" w:cs="Arial"/>
                  <w:sz w:val="16"/>
                  <w:szCs w:val="18"/>
                  <w:lang w:val="x-none" w:eastAsia="ja-JP"/>
                </w:rPr>
                <w:delText>120</w:delText>
              </w:r>
            </w:del>
          </w:p>
        </w:tc>
        <w:tc>
          <w:tcPr>
            <w:tcW w:w="5495" w:type="dxa"/>
            <w:gridSpan w:val="11"/>
            <w:vMerge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197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94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rPr>
                <w:del w:id="198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  <w:del w:id="199" w:author="Verizon" w:date="2020-04-03T16:42:00Z">
              <w:r w:rsidRPr="00082CEA" w:rsidDel="000B1CB9">
                <w:rPr>
                  <w:rFonts w:ascii="Arial" w:hAnsi="Arial" w:cs="Arial"/>
                  <w:sz w:val="16"/>
                  <w:szCs w:val="18"/>
                  <w:lang w:eastAsia="zh-CN"/>
                </w:rPr>
                <w:delText>710</w:delText>
              </w:r>
            </w:del>
          </w:p>
        </w:tc>
      </w:tr>
      <w:bookmarkEnd w:id="21"/>
      <w:tr w:rsidR="009336EF" w:rsidRPr="00082CEA" w:rsidDel="000B1CB9" w:rsidTr="00C34C16">
        <w:trPr>
          <w:del w:id="200" w:author="Verizon" w:date="2020-04-03T16:42:00Z"/>
        </w:trPr>
        <w:tc>
          <w:tcPr>
            <w:tcW w:w="1700" w:type="dxa"/>
            <w:vMerge w:val="restart"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201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  <w:del w:id="202" w:author="Verizon" w:date="2020-04-03T16:42:00Z">
              <w:r w:rsidRPr="00082CEA" w:rsidDel="000B1CB9">
                <w:rPr>
                  <w:rFonts w:ascii="Arial" w:hAnsi="Arial" w:cs="Arial"/>
                  <w:sz w:val="16"/>
                  <w:szCs w:val="18"/>
                  <w:lang w:val="x-none" w:eastAsia="ja-JP"/>
                </w:rPr>
                <w:delText>DC_</w:delText>
              </w:r>
            </w:del>
            <w:r w:rsidR="00B66E2A">
              <w:rPr>
                <w:rFonts w:ascii="Arial" w:hAnsi="Arial" w:cs="Arial"/>
                <w:sz w:val="16"/>
                <w:szCs w:val="18"/>
                <w:lang w:eastAsia="ja-JP"/>
              </w:rPr>
              <w:t>5A_</w:t>
            </w:r>
            <w:del w:id="203" w:author="Verizon" w:date="2020-04-03T16:42:00Z">
              <w:r w:rsidRPr="00082CEA" w:rsidDel="000B1CB9">
                <w:rPr>
                  <w:rFonts w:ascii="Arial" w:hAnsi="Arial" w:cs="Arial"/>
                  <w:sz w:val="16"/>
                  <w:szCs w:val="18"/>
                  <w:lang w:val="sv-SE" w:eastAsia="ja-JP"/>
                </w:rPr>
                <w:delText>n261(A-I)</w:delText>
              </w:r>
            </w:del>
          </w:p>
        </w:tc>
        <w:tc>
          <w:tcPr>
            <w:tcW w:w="709" w:type="dxa"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204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  <w:del w:id="205" w:author="Verizon" w:date="2020-04-03T16:42:00Z">
              <w:r w:rsidRPr="00082CEA" w:rsidDel="000B1CB9">
                <w:rPr>
                  <w:rFonts w:ascii="Arial" w:hAnsi="Arial" w:cs="Arial"/>
                  <w:sz w:val="16"/>
                  <w:szCs w:val="18"/>
                  <w:lang w:eastAsia="zh-CN"/>
                </w:rPr>
                <w:delText>5</w:delText>
              </w:r>
            </w:del>
          </w:p>
        </w:tc>
        <w:tc>
          <w:tcPr>
            <w:tcW w:w="709" w:type="dxa"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206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  <w:del w:id="207" w:author="Verizon" w:date="2020-04-03T16:42:00Z">
              <w:r w:rsidRPr="00082CEA" w:rsidDel="000B1CB9">
                <w:rPr>
                  <w:rFonts w:ascii="Arial" w:hAnsi="Arial" w:cs="Arial"/>
                  <w:sz w:val="16"/>
                  <w:szCs w:val="18"/>
                  <w:lang w:val="sv-SE" w:eastAsia="ja-JP"/>
                </w:rPr>
                <w:delText>15</w:delText>
              </w:r>
            </w:del>
          </w:p>
        </w:tc>
        <w:tc>
          <w:tcPr>
            <w:tcW w:w="499" w:type="dxa"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208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  <w:del w:id="209" w:author="Verizon" w:date="2020-04-03T16:42:00Z">
              <w:r w:rsidRPr="00082CEA" w:rsidDel="000B1CB9">
                <w:rPr>
                  <w:rFonts w:ascii="Arial" w:hAnsi="Arial" w:cs="Arial"/>
                  <w:sz w:val="16"/>
                  <w:szCs w:val="18"/>
                </w:rPr>
                <w:delText>Yes</w:delText>
              </w:r>
            </w:del>
          </w:p>
        </w:tc>
        <w:tc>
          <w:tcPr>
            <w:tcW w:w="500" w:type="dxa"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210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  <w:del w:id="211" w:author="Verizon" w:date="2020-04-03T16:42:00Z">
              <w:r w:rsidRPr="00082CEA" w:rsidDel="000B1CB9">
                <w:rPr>
                  <w:rFonts w:ascii="Arial" w:hAnsi="Arial" w:cs="Arial"/>
                  <w:sz w:val="16"/>
                  <w:szCs w:val="18"/>
                </w:rPr>
                <w:delText>Yes</w:delText>
              </w:r>
            </w:del>
          </w:p>
        </w:tc>
        <w:tc>
          <w:tcPr>
            <w:tcW w:w="499" w:type="dxa"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212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500" w:type="dxa"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213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499" w:type="dxa"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214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500" w:type="dxa"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215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499" w:type="dxa"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216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500" w:type="dxa"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217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499" w:type="dxa"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218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500" w:type="dxa"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219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500" w:type="dxa"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220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601" w:type="dxa"/>
            <w:tcBorders>
              <w:right w:val="nil"/>
            </w:tcBorders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rPr>
                <w:del w:id="221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</w:p>
          <w:p w:rsidR="009336EF" w:rsidRPr="00082CEA" w:rsidDel="000B1CB9" w:rsidRDefault="009336EF" w:rsidP="00C34C16">
            <w:pPr>
              <w:snapToGrid w:val="0"/>
              <w:rPr>
                <w:del w:id="222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39" w:type="dxa"/>
            <w:tcBorders>
              <w:left w:val="nil"/>
            </w:tcBorders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rPr>
                <w:del w:id="223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</w:p>
        </w:tc>
      </w:tr>
      <w:tr w:rsidR="009336EF" w:rsidRPr="00082CEA" w:rsidDel="000B1CB9" w:rsidTr="00C34C16">
        <w:trPr>
          <w:del w:id="224" w:author="Verizon" w:date="2020-04-03T16:42:00Z"/>
        </w:trPr>
        <w:tc>
          <w:tcPr>
            <w:tcW w:w="1700" w:type="dxa"/>
            <w:vMerge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225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709" w:type="dxa"/>
            <w:vMerge w:val="restart"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226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  <w:del w:id="227" w:author="Verizon" w:date="2020-04-03T16:42:00Z">
              <w:r w:rsidRPr="00082CEA" w:rsidDel="000B1CB9">
                <w:rPr>
                  <w:rFonts w:ascii="Arial" w:hAnsi="Arial" w:cs="Arial"/>
                  <w:sz w:val="16"/>
                  <w:szCs w:val="18"/>
                  <w:lang w:val="sv-SE" w:eastAsia="ja-JP"/>
                </w:rPr>
                <w:delText>n261</w:delText>
              </w:r>
            </w:del>
          </w:p>
        </w:tc>
        <w:tc>
          <w:tcPr>
            <w:tcW w:w="709" w:type="dxa"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228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  <w:del w:id="229" w:author="Verizon" w:date="2020-04-03T16:42:00Z">
              <w:r w:rsidRPr="00082CEA" w:rsidDel="000B1CB9">
                <w:rPr>
                  <w:rFonts w:ascii="Arial" w:hAnsi="Arial" w:cs="Arial"/>
                  <w:sz w:val="16"/>
                  <w:szCs w:val="18"/>
                  <w:lang w:val="x-none" w:eastAsia="ja-JP"/>
                </w:rPr>
                <w:delText>60</w:delText>
              </w:r>
            </w:del>
          </w:p>
        </w:tc>
        <w:tc>
          <w:tcPr>
            <w:tcW w:w="5495" w:type="dxa"/>
            <w:gridSpan w:val="11"/>
            <w:vMerge w:val="restart"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230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  <w:del w:id="231" w:author="Verizon" w:date="2020-04-03T16:42:00Z">
              <w:r w:rsidRPr="00082CEA" w:rsidDel="000B1CB9">
                <w:rPr>
                  <w:rFonts w:ascii="Arial" w:hAnsi="Arial" w:cs="Arial"/>
                  <w:sz w:val="16"/>
                  <w:szCs w:val="18"/>
                  <w:lang w:eastAsia="zh-CN"/>
                </w:rPr>
                <w:delText xml:space="preserve">See NR </w:delText>
              </w:r>
              <w:r w:rsidRPr="00082CEA" w:rsidDel="000B1CB9">
                <w:rPr>
                  <w:rFonts w:ascii="Arial" w:hAnsi="Arial" w:cs="Arial"/>
                  <w:sz w:val="16"/>
                  <w:szCs w:val="18"/>
                  <w:lang w:eastAsia="ja-JP"/>
                </w:rPr>
                <w:delText>CA_</w:delText>
              </w:r>
              <w:r w:rsidRPr="00082CEA" w:rsidDel="000B1CB9">
                <w:rPr>
                  <w:rFonts w:ascii="Arial" w:hAnsi="Arial" w:cs="Arial"/>
                  <w:sz w:val="16"/>
                  <w:szCs w:val="18"/>
                  <w:lang w:val="sv-SE" w:eastAsia="ja-JP"/>
                </w:rPr>
                <w:delText>n261(A-I)</w:delText>
              </w:r>
              <w:r w:rsidRPr="00082CEA" w:rsidDel="000B1CB9">
                <w:rPr>
                  <w:rFonts w:ascii="Arial" w:hAnsi="Arial" w:cs="Arial"/>
                  <w:sz w:val="16"/>
                  <w:szCs w:val="18"/>
                </w:rPr>
                <w:delText xml:space="preserve"> Bandwidth Combination </w:delText>
              </w:r>
              <w:r w:rsidRPr="00082CEA" w:rsidDel="000B1CB9">
                <w:rPr>
                  <w:rFonts w:ascii="Arial" w:hAnsi="Arial" w:cs="Arial"/>
                  <w:sz w:val="16"/>
                  <w:szCs w:val="18"/>
                  <w:lang w:eastAsia="zh-CN"/>
                </w:rPr>
                <w:delText xml:space="preserve">in </w:delText>
              </w:r>
              <w:r w:rsidRPr="00082CEA" w:rsidDel="000B1CB9">
                <w:rPr>
                  <w:rFonts w:ascii="Arial" w:hAnsi="Arial" w:cs="Arial"/>
                  <w:sz w:val="16"/>
                  <w:szCs w:val="18"/>
                </w:rPr>
                <w:delText xml:space="preserve">Table </w:delText>
              </w:r>
              <w:r w:rsidRPr="00082CEA" w:rsidDel="000B1CB9">
                <w:rPr>
                  <w:rFonts w:ascii="Arial" w:hAnsi="Arial" w:cs="Arial"/>
                  <w:sz w:val="16"/>
                  <w:szCs w:val="18"/>
                  <w:lang w:eastAsia="zh-CN"/>
                </w:rPr>
                <w:delText>8.9</w:delText>
              </w:r>
              <w:r w:rsidRPr="00082CEA" w:rsidDel="000B1CB9">
                <w:rPr>
                  <w:rFonts w:ascii="Arial" w:hAnsi="Arial" w:cs="Arial"/>
                  <w:sz w:val="16"/>
                  <w:szCs w:val="18"/>
                </w:rPr>
                <w:delText>.x-2 of [1]</w:delText>
              </w:r>
            </w:del>
          </w:p>
        </w:tc>
        <w:tc>
          <w:tcPr>
            <w:tcW w:w="6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rPr>
                <w:del w:id="232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  <w:del w:id="233" w:author="Verizon" w:date="2020-04-03T16:42:00Z">
              <w:r w:rsidRPr="00082CEA" w:rsidDel="000B1CB9">
                <w:rPr>
                  <w:rFonts w:ascii="Arial" w:hAnsi="Arial" w:cs="Arial"/>
                  <w:sz w:val="16"/>
                  <w:szCs w:val="18"/>
                  <w:lang w:eastAsia="zh-CN"/>
                </w:rPr>
                <w:delText>610</w:delText>
              </w:r>
            </w:del>
          </w:p>
        </w:tc>
        <w:tc>
          <w:tcPr>
            <w:tcW w:w="339" w:type="dxa"/>
            <w:tcBorders>
              <w:bottom w:val="nil"/>
            </w:tcBorders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rPr>
                <w:del w:id="234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</w:p>
        </w:tc>
      </w:tr>
      <w:tr w:rsidR="009336EF" w:rsidRPr="00082CEA" w:rsidDel="000B1CB9" w:rsidTr="00C34C16">
        <w:trPr>
          <w:del w:id="235" w:author="Verizon" w:date="2020-04-03T16:42:00Z"/>
        </w:trPr>
        <w:tc>
          <w:tcPr>
            <w:tcW w:w="1700" w:type="dxa"/>
            <w:vMerge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236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709" w:type="dxa"/>
            <w:vMerge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237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238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  <w:del w:id="239" w:author="Verizon" w:date="2020-04-03T16:42:00Z">
              <w:r w:rsidRPr="00082CEA" w:rsidDel="000B1CB9">
                <w:rPr>
                  <w:rFonts w:ascii="Arial" w:hAnsi="Arial" w:cs="Arial"/>
                  <w:sz w:val="16"/>
                  <w:szCs w:val="18"/>
                  <w:lang w:val="x-none" w:eastAsia="ja-JP"/>
                </w:rPr>
                <w:delText>120</w:delText>
              </w:r>
            </w:del>
          </w:p>
        </w:tc>
        <w:tc>
          <w:tcPr>
            <w:tcW w:w="5495" w:type="dxa"/>
            <w:gridSpan w:val="11"/>
            <w:vMerge/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jc w:val="center"/>
              <w:rPr>
                <w:del w:id="240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94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9336EF" w:rsidRPr="00082CEA" w:rsidDel="000B1CB9" w:rsidRDefault="009336EF" w:rsidP="00C34C16">
            <w:pPr>
              <w:snapToGrid w:val="0"/>
              <w:rPr>
                <w:del w:id="241" w:author="Verizon" w:date="2020-04-03T16:42:00Z"/>
                <w:rFonts w:ascii="Arial" w:hAnsi="Arial" w:cs="Arial"/>
                <w:sz w:val="16"/>
                <w:szCs w:val="18"/>
                <w:lang w:eastAsia="zh-CN"/>
              </w:rPr>
            </w:pPr>
            <w:del w:id="242" w:author="Verizon" w:date="2020-04-03T16:42:00Z">
              <w:r w:rsidRPr="00082CEA" w:rsidDel="000B1CB9">
                <w:rPr>
                  <w:rFonts w:ascii="Arial" w:hAnsi="Arial" w:cs="Arial"/>
                  <w:sz w:val="16"/>
                  <w:szCs w:val="18"/>
                  <w:lang w:eastAsia="zh-CN"/>
                </w:rPr>
                <w:delText>810</w:delText>
              </w:r>
            </w:del>
          </w:p>
        </w:tc>
      </w:tr>
    </w:tbl>
    <w:p w:rsidR="009C0B80" w:rsidDel="000B1CB9" w:rsidRDefault="009C0B80" w:rsidP="009336EF">
      <w:pPr>
        <w:keepNext/>
        <w:keepLines/>
        <w:spacing w:before="120"/>
        <w:ind w:left="1134" w:hanging="1134"/>
        <w:outlineLvl w:val="3"/>
        <w:rPr>
          <w:del w:id="243" w:author="Verizon" w:date="2020-04-03T16:42:00Z"/>
          <w:rStyle w:val="Heading4Char"/>
        </w:rPr>
      </w:pPr>
    </w:p>
    <w:p w:rsidR="009336EF" w:rsidRPr="00074FB2" w:rsidRDefault="009336EF" w:rsidP="009336EF">
      <w:pPr>
        <w:keepNext/>
        <w:keepLines/>
        <w:spacing w:before="120"/>
        <w:ind w:left="1134" w:hanging="1134"/>
        <w:outlineLvl w:val="3"/>
        <w:rPr>
          <w:rStyle w:val="Heading4Char"/>
        </w:rPr>
      </w:pPr>
      <w:r w:rsidRPr="00074FB2">
        <w:rPr>
          <w:rStyle w:val="Heading4Char"/>
        </w:rPr>
        <w:t>6.2.4.3</w:t>
      </w:r>
      <w:r w:rsidRPr="00074FB2">
        <w:rPr>
          <w:rStyle w:val="Heading4Char"/>
        </w:rPr>
        <w:tab/>
        <w:t>Spurious emission band UE co-existence for DC</w:t>
      </w:r>
    </w:p>
    <w:p w:rsidR="009336EF" w:rsidRPr="006831A1" w:rsidRDefault="009336EF" w:rsidP="009336EF">
      <w:r>
        <w:t>Co-existence was studied for lower order combinations DC_5_n261 in Rel-15, and the results are captured in 37.863-01-01. No further studies are needed for this combination.</w:t>
      </w:r>
    </w:p>
    <w:p w:rsidR="009C0B80" w:rsidRDefault="009C0B80" w:rsidP="009336EF">
      <w:pPr>
        <w:keepNext/>
        <w:keepLines/>
        <w:spacing w:before="120"/>
        <w:ind w:left="1134" w:hanging="1134"/>
        <w:outlineLvl w:val="3"/>
        <w:rPr>
          <w:rStyle w:val="Heading4Char"/>
        </w:rPr>
      </w:pPr>
    </w:p>
    <w:p w:rsidR="009336EF" w:rsidRPr="00074FB2" w:rsidRDefault="009336EF" w:rsidP="009336EF">
      <w:pPr>
        <w:keepNext/>
        <w:keepLines/>
        <w:spacing w:before="120"/>
        <w:ind w:left="1134" w:hanging="1134"/>
        <w:outlineLvl w:val="3"/>
        <w:rPr>
          <w:rStyle w:val="Heading4Char"/>
        </w:rPr>
      </w:pPr>
      <w:r w:rsidRPr="00074FB2">
        <w:rPr>
          <w:rStyle w:val="Heading4Char"/>
        </w:rPr>
        <w:t>6.2.4.4</w:t>
      </w:r>
      <w:r w:rsidRPr="00074FB2">
        <w:rPr>
          <w:rStyle w:val="Heading4Char"/>
        </w:rPr>
        <w:tab/>
        <w:t>MSD analysis for DC</w:t>
      </w:r>
    </w:p>
    <w:p w:rsidR="009336EF" w:rsidRDefault="009336EF" w:rsidP="009336EF">
      <w:pPr>
        <w:pStyle w:val="Guidance"/>
        <w:rPr>
          <w:color w:val="auto"/>
          <w:lang w:val="en-US"/>
        </w:rPr>
      </w:pPr>
      <w:r>
        <w:rPr>
          <w:color w:val="auto"/>
        </w:rPr>
        <w:t>&lt;Editor’s note:</w:t>
      </w:r>
      <w:r w:rsidRPr="00EC58B0">
        <w:t xml:space="preserve"> </w:t>
      </w:r>
      <w:r>
        <w:rPr>
          <w:color w:val="auto"/>
        </w:rPr>
        <w:t>MSD tables shall be deleted if there are no interference. MSD values shall be specified as “N/A” if there are no MSD values required  for the corresponding interference.</w:t>
      </w:r>
      <w:r>
        <w:rPr>
          <w:rStyle w:val="CommentReference"/>
          <w:i w:val="0"/>
          <w:color w:val="auto"/>
        </w:rPr>
        <w:t xml:space="preserve"> &gt;</w:t>
      </w:r>
    </w:p>
    <w:p w:rsidR="009C0B80" w:rsidRDefault="009C0B80" w:rsidP="009336EF">
      <w:pPr>
        <w:keepNext/>
        <w:keepLines/>
        <w:spacing w:before="120"/>
        <w:ind w:left="1134" w:hanging="1134"/>
        <w:outlineLvl w:val="3"/>
        <w:rPr>
          <w:rStyle w:val="Heading4Char"/>
        </w:rPr>
      </w:pPr>
    </w:p>
    <w:p w:rsidR="009336EF" w:rsidRPr="00074FB2" w:rsidRDefault="009336EF" w:rsidP="009336EF">
      <w:pPr>
        <w:keepNext/>
        <w:keepLines/>
        <w:spacing w:before="120"/>
        <w:ind w:left="1134" w:hanging="1134"/>
        <w:outlineLvl w:val="3"/>
        <w:rPr>
          <w:rStyle w:val="Heading4Char"/>
        </w:rPr>
      </w:pPr>
      <w:r w:rsidRPr="00074FB2">
        <w:rPr>
          <w:rStyle w:val="Heading4Char"/>
        </w:rPr>
        <w:t>6.2.4.5</w:t>
      </w:r>
      <w:r w:rsidRPr="00074FB2">
        <w:rPr>
          <w:rStyle w:val="Heading4Char"/>
        </w:rPr>
        <w:tab/>
        <w:t>∆TIB and ∆RIB values</w:t>
      </w:r>
    </w:p>
    <w:p w:rsidR="009336EF" w:rsidRPr="006831A1" w:rsidRDefault="009336EF" w:rsidP="009336EF">
      <w:pPr>
        <w:keepNext/>
      </w:pPr>
      <w:r w:rsidRPr="00CA1495">
        <w:sym w:font="Symbol" w:char="F044"/>
      </w:r>
      <w:r w:rsidRPr="00CA1495">
        <w:t>T</w:t>
      </w:r>
      <w:r w:rsidRPr="00CA1495">
        <w:rPr>
          <w:vertAlign w:val="subscript"/>
        </w:rPr>
        <w:t>IB,c</w:t>
      </w:r>
      <w:r w:rsidRPr="00CA1495">
        <w:t xml:space="preserve"> and </w:t>
      </w:r>
      <w:r w:rsidRPr="00CA1495">
        <w:sym w:font="Symbol" w:char="F044"/>
      </w:r>
      <w:r w:rsidRPr="00CA1495">
        <w:t>R</w:t>
      </w:r>
      <w:r w:rsidRPr="00CA1495">
        <w:rPr>
          <w:vertAlign w:val="subscript"/>
        </w:rPr>
        <w:t>IB</w:t>
      </w:r>
      <w:r>
        <w:rPr>
          <w:rFonts w:hint="eastAsia"/>
          <w:vertAlign w:val="subscript"/>
          <w:lang w:eastAsia="zh-CN"/>
        </w:rPr>
        <w:t>,c</w:t>
      </w:r>
      <w:r w:rsidRPr="00CA1495">
        <w:t xml:space="preserve"> </w:t>
      </w:r>
      <w:r>
        <w:t>was studied for lower order combinations DC_5_n261 in Rel-15, and the results are captured in 37.863-01-01. No further studies are needed for this combination.</w:t>
      </w:r>
    </w:p>
    <w:p w:rsidR="00517AC3" w:rsidRPr="00BE44CE" w:rsidRDefault="00517AC3" w:rsidP="00517AC3">
      <w:pPr>
        <w:rPr>
          <w:rFonts w:eastAsia="Yu Mincho"/>
          <w:lang w:eastAsia="ja-JP"/>
        </w:rPr>
      </w:pPr>
    </w:p>
    <w:p w:rsidR="002178FC" w:rsidRPr="008B147B" w:rsidRDefault="002178FC" w:rsidP="00780D67">
      <w:pPr>
        <w:rPr>
          <w:rFonts w:ascii="Arial" w:hAnsi="Arial" w:cs="Arial"/>
          <w:lang w:eastAsia="ja-JP"/>
        </w:rPr>
      </w:pPr>
    </w:p>
    <w:p w:rsidR="00D5197C" w:rsidRPr="008B147B" w:rsidRDefault="00C62B60" w:rsidP="00D21021">
      <w:pPr>
        <w:pStyle w:val="B3"/>
        <w:ind w:left="0" w:firstLine="0"/>
        <w:jc w:val="center"/>
        <w:rPr>
          <w:rFonts w:ascii="Arial" w:hAnsi="Arial" w:cs="Arial"/>
          <w:sz w:val="28"/>
          <w:lang w:eastAsia="zh-TW"/>
        </w:rPr>
      </w:pPr>
      <w:r w:rsidRPr="008B147B">
        <w:rPr>
          <w:rFonts w:ascii="Arial" w:hAnsi="Arial" w:cs="Arial"/>
          <w:b/>
          <w:color w:val="FF0000"/>
          <w:sz w:val="36"/>
        </w:rPr>
        <w:t>&lt;Start of Text Proposal&gt;</w:t>
      </w:r>
    </w:p>
    <w:sectPr w:rsidR="00D5197C" w:rsidRPr="008B14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F392E"/>
    <w:multiLevelType w:val="hybridMultilevel"/>
    <w:tmpl w:val="F8CAF61A"/>
    <w:lvl w:ilvl="0" w:tplc="A4CA519A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654FAF"/>
    <w:multiLevelType w:val="hybridMultilevel"/>
    <w:tmpl w:val="514A0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4A1E64"/>
    <w:multiLevelType w:val="hybridMultilevel"/>
    <w:tmpl w:val="5E263CF4"/>
    <w:lvl w:ilvl="0" w:tplc="7F0685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9BD6EBA"/>
    <w:multiLevelType w:val="hybridMultilevel"/>
    <w:tmpl w:val="18A83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463B02"/>
    <w:multiLevelType w:val="hybridMultilevel"/>
    <w:tmpl w:val="D55A95C2"/>
    <w:lvl w:ilvl="0" w:tplc="6AE8CC68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E14828"/>
    <w:multiLevelType w:val="hybridMultilevel"/>
    <w:tmpl w:val="F7422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6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0518"/>
    <w:rsid w:val="000119ED"/>
    <w:rsid w:val="00017F97"/>
    <w:rsid w:val="00020B16"/>
    <w:rsid w:val="00035891"/>
    <w:rsid w:val="000372D0"/>
    <w:rsid w:val="000469F4"/>
    <w:rsid w:val="00047F3B"/>
    <w:rsid w:val="0005580D"/>
    <w:rsid w:val="00057474"/>
    <w:rsid w:val="000846E0"/>
    <w:rsid w:val="00091C3E"/>
    <w:rsid w:val="00093169"/>
    <w:rsid w:val="00096F3D"/>
    <w:rsid w:val="000B0A32"/>
    <w:rsid w:val="000B1CB9"/>
    <w:rsid w:val="000B4200"/>
    <w:rsid w:val="000B4240"/>
    <w:rsid w:val="000B6A16"/>
    <w:rsid w:val="000B71A6"/>
    <w:rsid w:val="000C6613"/>
    <w:rsid w:val="000F582A"/>
    <w:rsid w:val="001016EA"/>
    <w:rsid w:val="001052EE"/>
    <w:rsid w:val="001102FA"/>
    <w:rsid w:val="001115EC"/>
    <w:rsid w:val="00112AA9"/>
    <w:rsid w:val="0011570C"/>
    <w:rsid w:val="00116DE0"/>
    <w:rsid w:val="00117EB8"/>
    <w:rsid w:val="00120691"/>
    <w:rsid w:val="0012106A"/>
    <w:rsid w:val="00121572"/>
    <w:rsid w:val="00122495"/>
    <w:rsid w:val="00124D5B"/>
    <w:rsid w:val="001329CB"/>
    <w:rsid w:val="001439AB"/>
    <w:rsid w:val="001443F5"/>
    <w:rsid w:val="001506F3"/>
    <w:rsid w:val="00156D21"/>
    <w:rsid w:val="0016117A"/>
    <w:rsid w:val="00162477"/>
    <w:rsid w:val="00162D1D"/>
    <w:rsid w:val="00163C31"/>
    <w:rsid w:val="00170D65"/>
    <w:rsid w:val="00194ECF"/>
    <w:rsid w:val="001B1086"/>
    <w:rsid w:val="001D0967"/>
    <w:rsid w:val="001D0D5E"/>
    <w:rsid w:val="001D1C57"/>
    <w:rsid w:val="001F0846"/>
    <w:rsid w:val="00205C0E"/>
    <w:rsid w:val="00206F4C"/>
    <w:rsid w:val="00213867"/>
    <w:rsid w:val="00215462"/>
    <w:rsid w:val="002172D1"/>
    <w:rsid w:val="002178FC"/>
    <w:rsid w:val="00237261"/>
    <w:rsid w:val="00260CC7"/>
    <w:rsid w:val="00264FAC"/>
    <w:rsid w:val="00265F7E"/>
    <w:rsid w:val="0027033D"/>
    <w:rsid w:val="002769AC"/>
    <w:rsid w:val="0028054B"/>
    <w:rsid w:val="002865BE"/>
    <w:rsid w:val="00292461"/>
    <w:rsid w:val="00294B9E"/>
    <w:rsid w:val="002A68FC"/>
    <w:rsid w:val="002B03A5"/>
    <w:rsid w:val="002B3046"/>
    <w:rsid w:val="002C202D"/>
    <w:rsid w:val="002D337C"/>
    <w:rsid w:val="002E2B00"/>
    <w:rsid w:val="002E3427"/>
    <w:rsid w:val="002E5700"/>
    <w:rsid w:val="002F1C6A"/>
    <w:rsid w:val="00300DD8"/>
    <w:rsid w:val="00300FEF"/>
    <w:rsid w:val="0030793D"/>
    <w:rsid w:val="00317DBA"/>
    <w:rsid w:val="00345692"/>
    <w:rsid w:val="00357C63"/>
    <w:rsid w:val="003623E6"/>
    <w:rsid w:val="00363C1B"/>
    <w:rsid w:val="003640AD"/>
    <w:rsid w:val="003653CC"/>
    <w:rsid w:val="00391D0B"/>
    <w:rsid w:val="003A3362"/>
    <w:rsid w:val="003B3488"/>
    <w:rsid w:val="003B3C87"/>
    <w:rsid w:val="003C4A26"/>
    <w:rsid w:val="003C678F"/>
    <w:rsid w:val="003D17B5"/>
    <w:rsid w:val="003D4FF1"/>
    <w:rsid w:val="003E163B"/>
    <w:rsid w:val="003F092C"/>
    <w:rsid w:val="003F3D7F"/>
    <w:rsid w:val="003F5C79"/>
    <w:rsid w:val="0040079F"/>
    <w:rsid w:val="00401493"/>
    <w:rsid w:val="00407329"/>
    <w:rsid w:val="00410E09"/>
    <w:rsid w:val="00423625"/>
    <w:rsid w:val="0044321B"/>
    <w:rsid w:val="00444D5B"/>
    <w:rsid w:val="00455DEF"/>
    <w:rsid w:val="00467B04"/>
    <w:rsid w:val="0047117B"/>
    <w:rsid w:val="00485164"/>
    <w:rsid w:val="004A4CD5"/>
    <w:rsid w:val="004B0F67"/>
    <w:rsid w:val="004B1460"/>
    <w:rsid w:val="004B41FD"/>
    <w:rsid w:val="004B79D3"/>
    <w:rsid w:val="004C24AF"/>
    <w:rsid w:val="004E6E09"/>
    <w:rsid w:val="004F748E"/>
    <w:rsid w:val="00504CC6"/>
    <w:rsid w:val="00511BA8"/>
    <w:rsid w:val="005126F3"/>
    <w:rsid w:val="005145F3"/>
    <w:rsid w:val="00514C83"/>
    <w:rsid w:val="00517AC3"/>
    <w:rsid w:val="005221AC"/>
    <w:rsid w:val="00525753"/>
    <w:rsid w:val="00537DFA"/>
    <w:rsid w:val="005408F1"/>
    <w:rsid w:val="005423E4"/>
    <w:rsid w:val="005429CA"/>
    <w:rsid w:val="00542F27"/>
    <w:rsid w:val="00544C4C"/>
    <w:rsid w:val="00547E81"/>
    <w:rsid w:val="00552DDE"/>
    <w:rsid w:val="005601D3"/>
    <w:rsid w:val="00562CED"/>
    <w:rsid w:val="00566A24"/>
    <w:rsid w:val="00575A11"/>
    <w:rsid w:val="00576076"/>
    <w:rsid w:val="00583DF8"/>
    <w:rsid w:val="005904EB"/>
    <w:rsid w:val="00595BE9"/>
    <w:rsid w:val="00596D7A"/>
    <w:rsid w:val="00597BB9"/>
    <w:rsid w:val="005B0200"/>
    <w:rsid w:val="005B69CA"/>
    <w:rsid w:val="005C29FE"/>
    <w:rsid w:val="005D085D"/>
    <w:rsid w:val="005D62FA"/>
    <w:rsid w:val="005E20AC"/>
    <w:rsid w:val="00605C94"/>
    <w:rsid w:val="006247A9"/>
    <w:rsid w:val="006266FA"/>
    <w:rsid w:val="00632013"/>
    <w:rsid w:val="00633D84"/>
    <w:rsid w:val="00634194"/>
    <w:rsid w:val="00666CC1"/>
    <w:rsid w:val="0067198A"/>
    <w:rsid w:val="00672ABE"/>
    <w:rsid w:val="00675CED"/>
    <w:rsid w:val="006767D1"/>
    <w:rsid w:val="0068280D"/>
    <w:rsid w:val="006C1396"/>
    <w:rsid w:val="006C2CD8"/>
    <w:rsid w:val="006C502B"/>
    <w:rsid w:val="006E08F1"/>
    <w:rsid w:val="006F6874"/>
    <w:rsid w:val="00721C8D"/>
    <w:rsid w:val="00722D8C"/>
    <w:rsid w:val="007233CC"/>
    <w:rsid w:val="00725A88"/>
    <w:rsid w:val="00745B40"/>
    <w:rsid w:val="00756B29"/>
    <w:rsid w:val="007658CC"/>
    <w:rsid w:val="00765FF8"/>
    <w:rsid w:val="007671B4"/>
    <w:rsid w:val="00767A1E"/>
    <w:rsid w:val="0077689C"/>
    <w:rsid w:val="007803F2"/>
    <w:rsid w:val="00780D67"/>
    <w:rsid w:val="00783301"/>
    <w:rsid w:val="00783B7A"/>
    <w:rsid w:val="00783BA4"/>
    <w:rsid w:val="0078453D"/>
    <w:rsid w:val="00784B7E"/>
    <w:rsid w:val="0078606A"/>
    <w:rsid w:val="007900CE"/>
    <w:rsid w:val="00792687"/>
    <w:rsid w:val="00793DE9"/>
    <w:rsid w:val="00797EFC"/>
    <w:rsid w:val="007A393A"/>
    <w:rsid w:val="007A5BC5"/>
    <w:rsid w:val="007B0FD0"/>
    <w:rsid w:val="007B5189"/>
    <w:rsid w:val="007E0810"/>
    <w:rsid w:val="007F4112"/>
    <w:rsid w:val="007F474E"/>
    <w:rsid w:val="007F53F5"/>
    <w:rsid w:val="0080432D"/>
    <w:rsid w:val="008164CD"/>
    <w:rsid w:val="00822188"/>
    <w:rsid w:val="00834E9D"/>
    <w:rsid w:val="0083673E"/>
    <w:rsid w:val="00837421"/>
    <w:rsid w:val="008518BC"/>
    <w:rsid w:val="0086057B"/>
    <w:rsid w:val="00861B54"/>
    <w:rsid w:val="008703E2"/>
    <w:rsid w:val="0087057A"/>
    <w:rsid w:val="00880FA1"/>
    <w:rsid w:val="00890CB7"/>
    <w:rsid w:val="00891E95"/>
    <w:rsid w:val="008964FD"/>
    <w:rsid w:val="008A259E"/>
    <w:rsid w:val="008B147B"/>
    <w:rsid w:val="008B3410"/>
    <w:rsid w:val="008D0268"/>
    <w:rsid w:val="008D0F7B"/>
    <w:rsid w:val="008D2A2A"/>
    <w:rsid w:val="008D2FF2"/>
    <w:rsid w:val="008D38F1"/>
    <w:rsid w:val="008E182C"/>
    <w:rsid w:val="008F00CB"/>
    <w:rsid w:val="008F1246"/>
    <w:rsid w:val="0090381A"/>
    <w:rsid w:val="00913DF7"/>
    <w:rsid w:val="00913E90"/>
    <w:rsid w:val="00915E6B"/>
    <w:rsid w:val="009336EF"/>
    <w:rsid w:val="009426CD"/>
    <w:rsid w:val="00945ED4"/>
    <w:rsid w:val="0096048D"/>
    <w:rsid w:val="00962646"/>
    <w:rsid w:val="00963958"/>
    <w:rsid w:val="00967FB2"/>
    <w:rsid w:val="00971E80"/>
    <w:rsid w:val="00980E42"/>
    <w:rsid w:val="00995306"/>
    <w:rsid w:val="009965AB"/>
    <w:rsid w:val="00996D17"/>
    <w:rsid w:val="009A5A9B"/>
    <w:rsid w:val="009A6941"/>
    <w:rsid w:val="009B5A46"/>
    <w:rsid w:val="009C0B80"/>
    <w:rsid w:val="009C2CDB"/>
    <w:rsid w:val="009C4148"/>
    <w:rsid w:val="009D13B0"/>
    <w:rsid w:val="009E43BF"/>
    <w:rsid w:val="009F3821"/>
    <w:rsid w:val="009F48DF"/>
    <w:rsid w:val="00A03C14"/>
    <w:rsid w:val="00A07DFA"/>
    <w:rsid w:val="00A1051C"/>
    <w:rsid w:val="00A24645"/>
    <w:rsid w:val="00A617C2"/>
    <w:rsid w:val="00A62005"/>
    <w:rsid w:val="00A654B4"/>
    <w:rsid w:val="00A74CE3"/>
    <w:rsid w:val="00A751C4"/>
    <w:rsid w:val="00A77829"/>
    <w:rsid w:val="00A8110A"/>
    <w:rsid w:val="00A90DFE"/>
    <w:rsid w:val="00AB21F6"/>
    <w:rsid w:val="00AB3773"/>
    <w:rsid w:val="00AB3AA9"/>
    <w:rsid w:val="00AB68CA"/>
    <w:rsid w:val="00AC0990"/>
    <w:rsid w:val="00AC531B"/>
    <w:rsid w:val="00AC54D9"/>
    <w:rsid w:val="00AC621C"/>
    <w:rsid w:val="00AD152C"/>
    <w:rsid w:val="00AD506D"/>
    <w:rsid w:val="00AE01FB"/>
    <w:rsid w:val="00AE0273"/>
    <w:rsid w:val="00AE2453"/>
    <w:rsid w:val="00AE4CE4"/>
    <w:rsid w:val="00AF57CD"/>
    <w:rsid w:val="00AF66B2"/>
    <w:rsid w:val="00B00CB8"/>
    <w:rsid w:val="00B01746"/>
    <w:rsid w:val="00B10149"/>
    <w:rsid w:val="00B10518"/>
    <w:rsid w:val="00B14678"/>
    <w:rsid w:val="00B155CE"/>
    <w:rsid w:val="00B164E5"/>
    <w:rsid w:val="00B2058B"/>
    <w:rsid w:val="00B23D7A"/>
    <w:rsid w:val="00B33719"/>
    <w:rsid w:val="00B35B2F"/>
    <w:rsid w:val="00B40A99"/>
    <w:rsid w:val="00B4628B"/>
    <w:rsid w:val="00B51BEA"/>
    <w:rsid w:val="00B6311C"/>
    <w:rsid w:val="00B6394B"/>
    <w:rsid w:val="00B63F6D"/>
    <w:rsid w:val="00B6446E"/>
    <w:rsid w:val="00B66E2A"/>
    <w:rsid w:val="00B673B8"/>
    <w:rsid w:val="00B81047"/>
    <w:rsid w:val="00B91D25"/>
    <w:rsid w:val="00B97239"/>
    <w:rsid w:val="00BA6452"/>
    <w:rsid w:val="00BB1FD2"/>
    <w:rsid w:val="00BB5B5C"/>
    <w:rsid w:val="00BC1517"/>
    <w:rsid w:val="00BD0EBB"/>
    <w:rsid w:val="00BD4AE4"/>
    <w:rsid w:val="00BE696C"/>
    <w:rsid w:val="00BF567F"/>
    <w:rsid w:val="00BF6AB2"/>
    <w:rsid w:val="00C03F70"/>
    <w:rsid w:val="00C10467"/>
    <w:rsid w:val="00C11726"/>
    <w:rsid w:val="00C13B87"/>
    <w:rsid w:val="00C265E4"/>
    <w:rsid w:val="00C31625"/>
    <w:rsid w:val="00C44A5B"/>
    <w:rsid w:val="00C461C3"/>
    <w:rsid w:val="00C47CA5"/>
    <w:rsid w:val="00C55C3E"/>
    <w:rsid w:val="00C62B60"/>
    <w:rsid w:val="00C669FF"/>
    <w:rsid w:val="00C81B89"/>
    <w:rsid w:val="00C853D5"/>
    <w:rsid w:val="00C85CB6"/>
    <w:rsid w:val="00C9192C"/>
    <w:rsid w:val="00CB277F"/>
    <w:rsid w:val="00CB7B43"/>
    <w:rsid w:val="00CC201A"/>
    <w:rsid w:val="00CC5B01"/>
    <w:rsid w:val="00CC7DC5"/>
    <w:rsid w:val="00CE1111"/>
    <w:rsid w:val="00CE2CBA"/>
    <w:rsid w:val="00CE6A86"/>
    <w:rsid w:val="00CF68E0"/>
    <w:rsid w:val="00D13AD8"/>
    <w:rsid w:val="00D14EEE"/>
    <w:rsid w:val="00D21021"/>
    <w:rsid w:val="00D336E0"/>
    <w:rsid w:val="00D403CC"/>
    <w:rsid w:val="00D42DD7"/>
    <w:rsid w:val="00D5197C"/>
    <w:rsid w:val="00D5353E"/>
    <w:rsid w:val="00D56FBA"/>
    <w:rsid w:val="00D61985"/>
    <w:rsid w:val="00D700C4"/>
    <w:rsid w:val="00D72B3B"/>
    <w:rsid w:val="00D72FCB"/>
    <w:rsid w:val="00D75F4B"/>
    <w:rsid w:val="00D7749E"/>
    <w:rsid w:val="00D87A03"/>
    <w:rsid w:val="00DA3F2D"/>
    <w:rsid w:val="00DA41CE"/>
    <w:rsid w:val="00DA42CD"/>
    <w:rsid w:val="00DD0415"/>
    <w:rsid w:val="00DD26B4"/>
    <w:rsid w:val="00DE2E04"/>
    <w:rsid w:val="00DE51B3"/>
    <w:rsid w:val="00DE6C58"/>
    <w:rsid w:val="00DE7E97"/>
    <w:rsid w:val="00DF210D"/>
    <w:rsid w:val="00DF7473"/>
    <w:rsid w:val="00E03258"/>
    <w:rsid w:val="00E06C45"/>
    <w:rsid w:val="00E274E8"/>
    <w:rsid w:val="00E31435"/>
    <w:rsid w:val="00E57712"/>
    <w:rsid w:val="00E60768"/>
    <w:rsid w:val="00E61ABC"/>
    <w:rsid w:val="00E727F9"/>
    <w:rsid w:val="00E73296"/>
    <w:rsid w:val="00E746A5"/>
    <w:rsid w:val="00E81B8E"/>
    <w:rsid w:val="00E919A1"/>
    <w:rsid w:val="00E92505"/>
    <w:rsid w:val="00E927B1"/>
    <w:rsid w:val="00EA558E"/>
    <w:rsid w:val="00EA7A35"/>
    <w:rsid w:val="00EB307E"/>
    <w:rsid w:val="00EB61BF"/>
    <w:rsid w:val="00EC779D"/>
    <w:rsid w:val="00EC7DB1"/>
    <w:rsid w:val="00ED0C5C"/>
    <w:rsid w:val="00ED7075"/>
    <w:rsid w:val="00EE4267"/>
    <w:rsid w:val="00EF0297"/>
    <w:rsid w:val="00EF21C7"/>
    <w:rsid w:val="00F10AB5"/>
    <w:rsid w:val="00F13305"/>
    <w:rsid w:val="00F13446"/>
    <w:rsid w:val="00F35411"/>
    <w:rsid w:val="00F36412"/>
    <w:rsid w:val="00F4270F"/>
    <w:rsid w:val="00F57990"/>
    <w:rsid w:val="00F65219"/>
    <w:rsid w:val="00F6665C"/>
    <w:rsid w:val="00F66756"/>
    <w:rsid w:val="00F74D25"/>
    <w:rsid w:val="00F8601E"/>
    <w:rsid w:val="00F86B99"/>
    <w:rsid w:val="00F90A13"/>
    <w:rsid w:val="00F93DB3"/>
    <w:rsid w:val="00FA246C"/>
    <w:rsid w:val="00FC4A24"/>
    <w:rsid w:val="00FC52EB"/>
    <w:rsid w:val="00FD1B46"/>
    <w:rsid w:val="00FE7778"/>
    <w:rsid w:val="00FF6146"/>
    <w:rsid w:val="00FF7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64245"/>
  <w15:chartTrackingRefBased/>
  <w15:docId w15:val="{4F9EA41B-8018-4124-A620-33BD84416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C09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71E8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1051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B10518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B10518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B10518"/>
    <w:rPr>
      <w:rFonts w:ascii="Arial" w:eastAsia="SimSun" w:hAnsi="Arial" w:cs="Times New Roman"/>
      <w:sz w:val="28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10518"/>
    <w:rPr>
      <w:rFonts w:ascii="Arial" w:eastAsia="SimSun" w:hAnsi="Arial" w:cs="Times New Roman"/>
      <w:sz w:val="24"/>
      <w:szCs w:val="20"/>
    </w:rPr>
  </w:style>
  <w:style w:type="paragraph" w:customStyle="1" w:styleId="TAL">
    <w:name w:val="TAL"/>
    <w:basedOn w:val="Normal"/>
    <w:link w:val="TALChar"/>
    <w:rsid w:val="00B10518"/>
    <w:pPr>
      <w:keepNext/>
      <w:keepLines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sid w:val="00B10518"/>
    <w:rPr>
      <w:b/>
    </w:rPr>
  </w:style>
  <w:style w:type="paragraph" w:customStyle="1" w:styleId="TAC">
    <w:name w:val="TAC"/>
    <w:basedOn w:val="TAL"/>
    <w:link w:val="TACChar"/>
    <w:qFormat/>
    <w:rsid w:val="00B10518"/>
    <w:pPr>
      <w:jc w:val="center"/>
    </w:pPr>
  </w:style>
  <w:style w:type="paragraph" w:customStyle="1" w:styleId="B1">
    <w:name w:val="B1"/>
    <w:basedOn w:val="List"/>
    <w:link w:val="B1Char"/>
    <w:rsid w:val="00B10518"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qFormat/>
    <w:rsid w:val="00B1051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TAL"/>
    <w:link w:val="TANChar"/>
    <w:qFormat/>
    <w:rsid w:val="00B10518"/>
    <w:pPr>
      <w:ind w:left="851" w:hanging="851"/>
    </w:pPr>
  </w:style>
  <w:style w:type="character" w:customStyle="1" w:styleId="TALChar">
    <w:name w:val="TAL Char"/>
    <w:link w:val="TAL"/>
    <w:rsid w:val="00B10518"/>
    <w:rPr>
      <w:rFonts w:ascii="Arial" w:eastAsia="SimSun" w:hAnsi="Arial" w:cs="Times New Roman"/>
      <w:sz w:val="18"/>
      <w:szCs w:val="20"/>
      <w:lang w:val="x-none"/>
    </w:rPr>
  </w:style>
  <w:style w:type="character" w:customStyle="1" w:styleId="THChar">
    <w:name w:val="TH Char"/>
    <w:link w:val="TH"/>
    <w:qFormat/>
    <w:rsid w:val="00B10518"/>
    <w:rPr>
      <w:rFonts w:ascii="Arial" w:eastAsia="SimSun" w:hAnsi="Arial" w:cs="Times New Roman"/>
      <w:b/>
      <w:sz w:val="20"/>
      <w:szCs w:val="20"/>
      <w:lang w:val="x-none"/>
    </w:rPr>
  </w:style>
  <w:style w:type="character" w:customStyle="1" w:styleId="TAHCar">
    <w:name w:val="TAH Car"/>
    <w:link w:val="TAH"/>
    <w:qFormat/>
    <w:rsid w:val="00B10518"/>
    <w:rPr>
      <w:rFonts w:ascii="Arial" w:eastAsia="SimSun" w:hAnsi="Arial" w:cs="Times New Roman"/>
      <w:b/>
      <w:sz w:val="18"/>
      <w:szCs w:val="20"/>
      <w:lang w:val="x-none"/>
    </w:rPr>
  </w:style>
  <w:style w:type="character" w:customStyle="1" w:styleId="TACChar">
    <w:name w:val="TAC Char"/>
    <w:link w:val="TAC"/>
    <w:qFormat/>
    <w:rsid w:val="00B10518"/>
    <w:rPr>
      <w:rFonts w:ascii="Arial" w:eastAsia="SimSun" w:hAnsi="Arial" w:cs="Times New Roman"/>
      <w:sz w:val="18"/>
      <w:szCs w:val="20"/>
      <w:lang w:val="x-none"/>
    </w:rPr>
  </w:style>
  <w:style w:type="character" w:customStyle="1" w:styleId="TANChar">
    <w:name w:val="TAN Char"/>
    <w:link w:val="TAN"/>
    <w:qFormat/>
    <w:rsid w:val="00B10518"/>
    <w:rPr>
      <w:rFonts w:ascii="Arial" w:eastAsia="SimSun" w:hAnsi="Arial" w:cs="Times New Roman"/>
      <w:sz w:val="18"/>
      <w:szCs w:val="20"/>
      <w:lang w:val="x-none"/>
    </w:rPr>
  </w:style>
  <w:style w:type="character" w:customStyle="1" w:styleId="B1Char">
    <w:name w:val="B1 Char"/>
    <w:link w:val="B1"/>
    <w:rsid w:val="00B10518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1051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styleId="List">
    <w:name w:val="List"/>
    <w:basedOn w:val="Normal"/>
    <w:uiPriority w:val="99"/>
    <w:semiHidden/>
    <w:unhideWhenUsed/>
    <w:rsid w:val="00B10518"/>
    <w:pPr>
      <w:ind w:left="360" w:hanging="360"/>
      <w:contextualSpacing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B10518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B10518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customStyle="1" w:styleId="TAR">
    <w:name w:val="TAR"/>
    <w:basedOn w:val="TAL"/>
    <w:rsid w:val="00E57712"/>
    <w:pPr>
      <w:overflowPunct w:val="0"/>
      <w:autoSpaceDE w:val="0"/>
      <w:autoSpaceDN w:val="0"/>
      <w:adjustRightInd w:val="0"/>
      <w:jc w:val="right"/>
      <w:textAlignment w:val="baseline"/>
    </w:pPr>
    <w:rPr>
      <w:lang w:val="en-GB" w:eastAsia="ko-KR"/>
    </w:rPr>
  </w:style>
  <w:style w:type="character" w:customStyle="1" w:styleId="TALCar">
    <w:name w:val="TAL Car"/>
    <w:qFormat/>
    <w:rsid w:val="00E57712"/>
    <w:rPr>
      <w:rFonts w:ascii="Arial" w:eastAsia="Times New Roman" w:hAnsi="Arial"/>
      <w:sz w:val="18"/>
    </w:rPr>
  </w:style>
  <w:style w:type="paragraph" w:styleId="ListParagraph">
    <w:name w:val="List Paragraph"/>
    <w:basedOn w:val="Normal"/>
    <w:uiPriority w:val="34"/>
    <w:qFormat/>
    <w:rsid w:val="00C47CA5"/>
    <w:pPr>
      <w:ind w:left="720"/>
      <w:contextualSpacing/>
    </w:pPr>
  </w:style>
  <w:style w:type="paragraph" w:styleId="Index2">
    <w:name w:val="index 2"/>
    <w:basedOn w:val="Index1"/>
    <w:rsid w:val="00B14678"/>
    <w:pPr>
      <w:keepLines/>
      <w:overflowPunct w:val="0"/>
      <w:autoSpaceDE w:val="0"/>
      <w:autoSpaceDN w:val="0"/>
      <w:adjustRightInd w:val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14678"/>
    <w:pPr>
      <w:ind w:left="200" w:hanging="2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46E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6E0"/>
    <w:rPr>
      <w:rFonts w:ascii="Segoe UI" w:eastAsia="SimSun" w:hAnsi="Segoe UI" w:cs="Segoe UI"/>
      <w:sz w:val="18"/>
      <w:szCs w:val="18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971E8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NormalWeb">
    <w:name w:val="Normal (Web)"/>
    <w:basedOn w:val="Normal"/>
    <w:rsid w:val="00C62B60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62B60"/>
    <w:pPr>
      <w:ind w:left="1135" w:hanging="284"/>
      <w:contextualSpacing w:val="0"/>
    </w:pPr>
  </w:style>
  <w:style w:type="paragraph" w:styleId="List3">
    <w:name w:val="List 3"/>
    <w:basedOn w:val="Normal"/>
    <w:uiPriority w:val="99"/>
    <w:semiHidden/>
    <w:unhideWhenUsed/>
    <w:rsid w:val="00C62B60"/>
    <w:pPr>
      <w:ind w:left="1080" w:hanging="360"/>
      <w:contextualSpacing/>
    </w:pPr>
  </w:style>
  <w:style w:type="paragraph" w:styleId="TOC4">
    <w:name w:val="toc 4"/>
    <w:basedOn w:val="TOC3"/>
    <w:uiPriority w:val="39"/>
    <w:rsid w:val="00566A2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418" w:right="425" w:hanging="1418"/>
      <w:textAlignment w:val="baseline"/>
    </w:pPr>
    <w:rPr>
      <w:noProof/>
      <w:lang w:eastAsia="ko-KR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566A24"/>
    <w:pPr>
      <w:spacing w:after="100"/>
      <w:ind w:left="400"/>
    </w:pPr>
  </w:style>
  <w:style w:type="paragraph" w:styleId="Revision">
    <w:name w:val="Revision"/>
    <w:hidden/>
    <w:uiPriority w:val="99"/>
    <w:semiHidden/>
    <w:rsid w:val="0040732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semiHidden/>
    <w:unhideWhenUsed/>
    <w:rsid w:val="00357C63"/>
    <w:rPr>
      <w:strike w:val="0"/>
      <w:dstrike w:val="0"/>
      <w:color w:val="5E85B7"/>
      <w:u w:val="none"/>
      <w:effect w:val="none"/>
    </w:rPr>
  </w:style>
  <w:style w:type="character" w:customStyle="1" w:styleId="CRCoverPageChar">
    <w:name w:val="CR Cover Page Char"/>
    <w:link w:val="CRCoverPage"/>
    <w:rsid w:val="00C44A5B"/>
    <w:rPr>
      <w:rFonts w:ascii="Arial" w:hAnsi="Arial"/>
      <w:lang w:val="en-GB"/>
    </w:rPr>
  </w:style>
  <w:style w:type="paragraph" w:customStyle="1" w:styleId="CRCoverPage">
    <w:name w:val="CR Cover Page"/>
    <w:link w:val="CRCoverPageChar"/>
    <w:rsid w:val="00C44A5B"/>
    <w:pPr>
      <w:spacing w:after="120" w:line="240" w:lineRule="auto"/>
    </w:pPr>
    <w:rPr>
      <w:rFonts w:ascii="Arial" w:hAnsi="Arial"/>
      <w:lang w:val="en-GB"/>
    </w:rPr>
  </w:style>
  <w:style w:type="character" w:styleId="Strong">
    <w:name w:val="Strong"/>
    <w:uiPriority w:val="22"/>
    <w:qFormat/>
    <w:rsid w:val="008B147B"/>
    <w:rPr>
      <w:b/>
      <w:bCs/>
    </w:rPr>
  </w:style>
  <w:style w:type="character" w:customStyle="1" w:styleId="GuidanceChar">
    <w:name w:val="Guidance Char"/>
    <w:link w:val="Guidance"/>
    <w:rsid w:val="008B147B"/>
    <w:rPr>
      <w:rFonts w:ascii="Times New Roman" w:eastAsia="MS Mincho" w:hAnsi="Times New Roman"/>
      <w:i/>
      <w:color w:val="0000FF"/>
      <w:lang w:val="en-GB"/>
    </w:rPr>
  </w:style>
  <w:style w:type="paragraph" w:customStyle="1" w:styleId="Guidance">
    <w:name w:val="Guidance"/>
    <w:basedOn w:val="Normal"/>
    <w:link w:val="GuidanceChar"/>
    <w:rsid w:val="008B147B"/>
    <w:pPr>
      <w:spacing w:after="180"/>
    </w:pPr>
    <w:rPr>
      <w:rFonts w:eastAsia="MS Mincho" w:cstheme="minorBidi"/>
      <w:i/>
      <w:color w:val="0000FF"/>
      <w:sz w:val="22"/>
      <w:szCs w:val="22"/>
      <w:lang w:val="en-GB"/>
    </w:rPr>
  </w:style>
  <w:style w:type="character" w:styleId="CommentReference">
    <w:name w:val="annotation reference"/>
    <w:rsid w:val="009336EF"/>
    <w:rPr>
      <w:sz w:val="16"/>
    </w:rPr>
  </w:style>
  <w:style w:type="paragraph" w:styleId="NoSpacing">
    <w:name w:val="No Spacing"/>
    <w:uiPriority w:val="1"/>
    <w:qFormat/>
    <w:rsid w:val="009336E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7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9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332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56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01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3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F27B51-7DCF-4E2A-89ED-EA6BADAED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</Pages>
  <Words>535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3583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CR0125r1</cp:lastModifiedBy>
  <cp:revision>21</cp:revision>
  <dcterms:created xsi:type="dcterms:W3CDTF">2020-04-03T15:09:00Z</dcterms:created>
  <dcterms:modified xsi:type="dcterms:W3CDTF">2020-04-14T15:51:00Z</dcterms:modified>
</cp:coreProperties>
</file>